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010ECA8A"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B6E49">
        <w:rPr>
          <w:b/>
          <w:noProof/>
          <w:sz w:val="24"/>
        </w:rPr>
        <w:t>2</w:t>
      </w:r>
      <w:r>
        <w:rPr>
          <w:b/>
          <w:i/>
          <w:noProof/>
          <w:sz w:val="28"/>
        </w:rPr>
        <w:tab/>
      </w:r>
      <w:r w:rsidR="000B199A" w:rsidRPr="000B199A">
        <w:rPr>
          <w:b/>
          <w:i/>
          <w:noProof/>
          <w:sz w:val="28"/>
        </w:rPr>
        <w:t>S2-251</w:t>
      </w:r>
      <w:r w:rsidR="005A0A09">
        <w:rPr>
          <w:rFonts w:hint="eastAsia"/>
          <w:b/>
          <w:i/>
          <w:noProof/>
          <w:sz w:val="28"/>
          <w:lang w:eastAsia="zh-CN"/>
        </w:rPr>
        <w:t>1301</w:t>
      </w:r>
    </w:p>
    <w:bookmarkEnd w:id="0"/>
    <w:p w14:paraId="0701295E" w14:textId="60917E79" w:rsidR="009D77F0" w:rsidRPr="00363290" w:rsidRDefault="00363290" w:rsidP="00CE3B65">
      <w:pPr>
        <w:pStyle w:val="CRCoverPage"/>
        <w:tabs>
          <w:tab w:val="right" w:pos="9630"/>
        </w:tabs>
        <w:spacing w:after="0"/>
        <w:outlineLvl w:val="0"/>
        <w:rPr>
          <w:rFonts w:eastAsia="宋体" w:cs="Arial" w:hint="eastAsia"/>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w:t>
      </w:r>
      <w:r w:rsidR="003B6E49">
        <w:rPr>
          <w:b/>
          <w:noProof/>
          <w:sz w:val="24"/>
          <w:lang w:eastAsia="zh-CN"/>
        </w:rPr>
        <w:t>7-21, Dallas, US</w:t>
      </w:r>
      <w:r w:rsidR="00CE3B65">
        <w:rPr>
          <w:b/>
          <w:noProof/>
          <w:sz w:val="24"/>
        </w:rPr>
        <w:tab/>
      </w:r>
      <w:r w:rsidR="005A0A09">
        <w:rPr>
          <w:rFonts w:hint="eastAsia"/>
          <w:b/>
          <w:noProof/>
          <w:sz w:val="24"/>
          <w:lang w:eastAsia="zh-CN"/>
        </w:rPr>
        <w:t xml:space="preserve">rev </w:t>
      </w:r>
      <w:r w:rsidR="005A0A09" w:rsidRPr="000B199A">
        <w:rPr>
          <w:b/>
          <w:i/>
          <w:noProof/>
          <w:sz w:val="28"/>
        </w:rPr>
        <w:t>S2-2510654</w:t>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10588F85" w:rsidR="00CD2478" w:rsidRPr="006B5418" w:rsidRDefault="00CD2478" w:rsidP="000971B6">
      <w:pPr>
        <w:spacing w:after="120"/>
        <w:ind w:left="1985" w:hanging="1985"/>
        <w:rPr>
          <w:rFonts w:ascii="Arial" w:hAnsi="Arial" w:cs="Arial" w:hint="eastAsia"/>
          <w:b/>
          <w:bCs/>
          <w:lang w:val="en-US" w:eastAsia="zh-CN"/>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4B630F">
        <w:rPr>
          <w:rFonts w:ascii="Arial" w:hAnsi="Arial" w:cs="Arial" w:hint="eastAsia"/>
          <w:b/>
          <w:bCs/>
          <w:lang w:val="en-US" w:eastAsia="zh-CN"/>
        </w:rPr>
        <w:t xml:space="preserve">, </w:t>
      </w:r>
      <w:r w:rsidR="00A60D26">
        <w:rPr>
          <w:rFonts w:ascii="Arial" w:hAnsi="Arial" w:cs="Arial" w:hint="eastAsia"/>
          <w:b/>
          <w:bCs/>
          <w:lang w:val="en-US" w:eastAsia="zh-CN"/>
        </w:rPr>
        <w:t xml:space="preserve">Apple, </w:t>
      </w:r>
      <w:r w:rsidR="004B630F">
        <w:rPr>
          <w:rFonts w:ascii="Arial" w:hAnsi="Arial" w:cs="Arial" w:hint="eastAsia"/>
          <w:b/>
          <w:bCs/>
          <w:lang w:val="en-US" w:eastAsia="zh-CN"/>
        </w:rPr>
        <w:t xml:space="preserve">vivo, </w:t>
      </w:r>
      <w:proofErr w:type="spellStart"/>
      <w:r w:rsidR="00227542">
        <w:rPr>
          <w:rFonts w:ascii="Arial" w:hAnsi="Arial" w:cs="Arial" w:hint="eastAsia"/>
          <w:b/>
          <w:bCs/>
          <w:lang w:val="en-US" w:eastAsia="zh-CN"/>
        </w:rPr>
        <w:t>Futurewei</w:t>
      </w:r>
      <w:proofErr w:type="spellEnd"/>
      <w:r w:rsidR="0017636C">
        <w:rPr>
          <w:rFonts w:ascii="Arial" w:hAnsi="Arial" w:cs="Arial" w:hint="eastAsia"/>
          <w:b/>
          <w:bCs/>
          <w:lang w:val="en-US" w:eastAsia="zh-CN"/>
        </w:rPr>
        <w:t xml:space="preserve">, ZTE, </w:t>
      </w:r>
      <w:r w:rsidR="005A0A09">
        <w:rPr>
          <w:rFonts w:ascii="Arial" w:hAnsi="Arial" w:cs="Arial" w:hint="eastAsia"/>
          <w:b/>
          <w:bCs/>
          <w:lang w:val="en-US" w:eastAsia="zh-CN"/>
        </w:rPr>
        <w:t xml:space="preserve">DT, Samsung, </w:t>
      </w:r>
      <w:r w:rsidR="00A60D26">
        <w:rPr>
          <w:rFonts w:ascii="Arial" w:hAnsi="Arial" w:cs="Arial" w:hint="eastAsia"/>
          <w:b/>
          <w:bCs/>
          <w:lang w:val="en-US" w:eastAsia="zh-CN"/>
        </w:rPr>
        <w:t>LGE, CATT, Lenovo,</w:t>
      </w:r>
      <w:r w:rsidR="00CA30BD">
        <w:rPr>
          <w:rFonts w:ascii="Arial" w:hAnsi="Arial" w:cs="Arial" w:hint="eastAsia"/>
          <w:b/>
          <w:bCs/>
          <w:lang w:val="en-US" w:eastAsia="zh-CN"/>
        </w:rPr>
        <w:t xml:space="preserve"> NTT DOCOMO, </w:t>
      </w:r>
      <w:r w:rsidR="006638A2">
        <w:rPr>
          <w:rFonts w:ascii="Arial" w:hAnsi="Arial" w:cs="Arial" w:hint="eastAsia"/>
          <w:b/>
          <w:bCs/>
          <w:lang w:val="en-US" w:eastAsia="zh-CN"/>
        </w:rPr>
        <w:t xml:space="preserve">Ericsson, </w:t>
      </w:r>
    </w:p>
    <w:p w14:paraId="18BE02D5" w14:textId="2AD2A8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6FF4">
        <w:rPr>
          <w:rFonts w:ascii="Arial" w:hAnsi="Arial" w:cs="Arial"/>
          <w:b/>
          <w:bCs/>
          <w:lang w:val="en-US"/>
        </w:rPr>
        <w:t xml:space="preserve">Conclusion for KI#1 </w:t>
      </w:r>
      <w:r w:rsidR="005E6FF4" w:rsidRPr="005E6FF4">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6BA880B6"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w:t>
      </w:r>
      <w:r w:rsidR="005E6FF4">
        <w:rPr>
          <w:rFonts w:ascii="Arial" w:hAnsi="Arial" w:cs="Arial"/>
          <w:i/>
          <w:iCs/>
        </w:rPr>
        <w:t>the conclusion for KI#1 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64405EE1"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EF48E6">
        <w:rPr>
          <w:rFonts w:eastAsiaTheme="minorEastAsia"/>
          <w:color w:val="auto"/>
        </w:rPr>
        <w:t>1</w:t>
      </w:r>
      <w:r>
        <w:rPr>
          <w:rFonts w:eastAsiaTheme="minorEastAsia"/>
          <w:color w:val="auto"/>
        </w:rPr>
        <w:t xml:space="preserve">.0 has documented </w:t>
      </w:r>
      <w:r w:rsidR="00EF48E6">
        <w:rPr>
          <w:rFonts w:eastAsiaTheme="minorEastAsia"/>
          <w:color w:val="auto"/>
        </w:rPr>
        <w:t>the interim agreements for KI#1 System Architecture to Support Sensing</w:t>
      </w:r>
      <w:r w:rsidR="008E56B3">
        <w:rPr>
          <w:rFonts w:eastAsiaTheme="minorEastAsia"/>
          <w:color w:val="auto"/>
        </w:rPr>
        <w:t xml:space="preserve"> as following: </w:t>
      </w:r>
    </w:p>
    <w:tbl>
      <w:tblPr>
        <w:tblStyle w:val="af6"/>
        <w:tblW w:w="0" w:type="auto"/>
        <w:tblLook w:val="04A0" w:firstRow="1" w:lastRow="0" w:firstColumn="1" w:lastColumn="0" w:noHBand="0" w:noVBand="1"/>
      </w:tblPr>
      <w:tblGrid>
        <w:gridCol w:w="9629"/>
      </w:tblGrid>
      <w:tr w:rsidR="008E56B3" w14:paraId="580E18ED" w14:textId="77777777" w:rsidTr="008E56B3">
        <w:tc>
          <w:tcPr>
            <w:tcW w:w="9629" w:type="dxa"/>
          </w:tcPr>
          <w:p w14:paraId="2FDF27EC" w14:textId="77777777" w:rsidR="008E56B3" w:rsidRPr="008E56B3" w:rsidRDefault="008E56B3" w:rsidP="008E56B3">
            <w:pPr>
              <w:pStyle w:val="3"/>
              <w:spacing w:before="0" w:after="120"/>
              <w:rPr>
                <w:i/>
                <w:iCs/>
                <w:sz w:val="22"/>
                <w:szCs w:val="16"/>
              </w:rPr>
            </w:pPr>
            <w:bookmarkStart w:id="2" w:name="_Toc212204487"/>
            <w:r w:rsidRPr="008E56B3">
              <w:rPr>
                <w:i/>
                <w:iCs/>
                <w:sz w:val="22"/>
                <w:szCs w:val="16"/>
              </w:rPr>
              <w:t>7.1.1</w:t>
            </w:r>
            <w:r w:rsidRPr="008E56B3">
              <w:rPr>
                <w:i/>
                <w:iCs/>
                <w:sz w:val="22"/>
                <w:szCs w:val="16"/>
              </w:rPr>
              <w:tab/>
              <w:t>Agreed Principles for KI#1: System Architecture to Support Sensing</w:t>
            </w:r>
            <w:bookmarkEnd w:id="2"/>
          </w:p>
          <w:p w14:paraId="1F0B4AD3" w14:textId="77777777" w:rsidR="008E56B3" w:rsidRPr="008E56B3" w:rsidRDefault="008E56B3" w:rsidP="008E56B3">
            <w:pPr>
              <w:spacing w:after="120"/>
              <w:rPr>
                <w:i/>
                <w:iCs/>
                <w:sz w:val="16"/>
                <w:szCs w:val="16"/>
              </w:rPr>
            </w:pPr>
            <w:r w:rsidRPr="008E56B3">
              <w:rPr>
                <w:i/>
                <w:iCs/>
                <w:sz w:val="16"/>
                <w:szCs w:val="16"/>
              </w:rPr>
              <w:t>To support KI#1 System Architecture to Support Sensing, the following principles are concluded:</w:t>
            </w:r>
          </w:p>
          <w:p w14:paraId="0F423C13"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1:</w:t>
            </w:r>
            <w:r w:rsidRPr="008E56B3">
              <w:rPr>
                <w:i/>
                <w:iCs/>
                <w:sz w:val="16"/>
                <w:szCs w:val="16"/>
                <w:lang w:eastAsia="zh-CN"/>
              </w:rPr>
              <w:t xml:space="preserve"> one new Network Function (i.e. Sensing Function, SF) is defined to support Sensing Service. </w:t>
            </w:r>
            <w:r w:rsidRPr="008E56B3">
              <w:rPr>
                <w:rFonts w:eastAsiaTheme="minorEastAsia"/>
                <w:i/>
                <w:iCs/>
                <w:sz w:val="16"/>
                <w:szCs w:val="16"/>
                <w:lang w:eastAsia="zh-CN"/>
              </w:rPr>
              <w:t>the SF may contain Sensing control functionality (SCF) and Sensing Processing functionality (SPF).</w:t>
            </w:r>
          </w:p>
          <w:p w14:paraId="7B0759F3" w14:textId="77777777" w:rsidR="008E56B3" w:rsidRPr="008E56B3" w:rsidRDefault="008E56B3" w:rsidP="008E56B3">
            <w:pPr>
              <w:pStyle w:val="NO"/>
              <w:spacing w:after="120"/>
              <w:rPr>
                <w:i/>
                <w:iCs/>
                <w:sz w:val="16"/>
                <w:szCs w:val="16"/>
              </w:rPr>
            </w:pPr>
            <w:r w:rsidRPr="008E56B3">
              <w:rPr>
                <w:rFonts w:hint="eastAsia"/>
                <w:i/>
                <w:iCs/>
                <w:sz w:val="16"/>
                <w:szCs w:val="16"/>
                <w:lang w:eastAsia="zh-CN"/>
              </w:rPr>
              <w:t>N</w:t>
            </w:r>
            <w:r w:rsidRPr="008E56B3">
              <w:rPr>
                <w:i/>
                <w:iCs/>
                <w:sz w:val="16"/>
                <w:szCs w:val="16"/>
                <w:lang w:eastAsia="zh-CN"/>
              </w:rPr>
              <w:t>OTE 1:</w:t>
            </w:r>
            <w:r w:rsidRPr="008E56B3">
              <w:rPr>
                <w:b/>
                <w:bCs/>
                <w:i/>
                <w:iCs/>
                <w:sz w:val="16"/>
                <w:szCs w:val="16"/>
                <w:lang w:eastAsia="zh-CN"/>
              </w:rPr>
              <w:tab/>
            </w:r>
            <w:r w:rsidRPr="008E56B3">
              <w:rPr>
                <w:i/>
                <w:iCs/>
                <w:sz w:val="16"/>
                <w:szCs w:val="16"/>
                <w:lang w:eastAsia="zh-CN"/>
              </w:rPr>
              <w:t>There is no standardized interface between the SCF and SPF in Rel-20 5G-A.</w:t>
            </w:r>
          </w:p>
          <w:p w14:paraId="6412B031" w14:textId="77777777" w:rsidR="008E56B3" w:rsidRPr="008E56B3" w:rsidRDefault="008E56B3" w:rsidP="008E56B3">
            <w:pPr>
              <w:pStyle w:val="NO"/>
              <w:spacing w:after="120"/>
              <w:rPr>
                <w:i/>
                <w:iCs/>
                <w:sz w:val="16"/>
                <w:szCs w:val="16"/>
              </w:rPr>
            </w:pPr>
            <w:r w:rsidRPr="008E56B3">
              <w:rPr>
                <w:rStyle w:val="eop"/>
                <w:i/>
                <w:iCs/>
                <w:sz w:val="16"/>
                <w:szCs w:val="16"/>
              </w:rPr>
              <w:t>NOTE 2:</w:t>
            </w:r>
            <w:r w:rsidRPr="008E56B3">
              <w:rPr>
                <w:rStyle w:val="eop"/>
                <w:i/>
                <w:iCs/>
                <w:sz w:val="16"/>
                <w:szCs w:val="16"/>
              </w:rPr>
              <w:tab/>
              <w:t>How to capture the deployment options of SP</w:t>
            </w:r>
            <w:r w:rsidRPr="008E56B3">
              <w:rPr>
                <w:rStyle w:val="eop"/>
                <w:rFonts w:hint="eastAsia"/>
                <w:i/>
                <w:iCs/>
                <w:sz w:val="16"/>
                <w:szCs w:val="16"/>
                <w:lang w:eastAsia="zh-CN"/>
              </w:rPr>
              <w:t>F</w:t>
            </w:r>
            <w:r w:rsidRPr="008E56B3">
              <w:rPr>
                <w:rStyle w:val="eop"/>
                <w:i/>
                <w:iCs/>
                <w:sz w:val="16"/>
                <w:szCs w:val="16"/>
                <w:lang w:eastAsia="zh-CN"/>
              </w:rPr>
              <w:t>(s) functionality</w:t>
            </w:r>
            <w:r w:rsidRPr="008E56B3">
              <w:rPr>
                <w:rStyle w:val="eop"/>
                <w:i/>
                <w:iCs/>
                <w:sz w:val="16"/>
                <w:szCs w:val="16"/>
              </w:rPr>
              <w:t xml:space="preserve"> and SCF </w:t>
            </w:r>
            <w:r w:rsidRPr="008E56B3">
              <w:rPr>
                <w:rStyle w:val="eop"/>
                <w:i/>
                <w:iCs/>
                <w:sz w:val="16"/>
                <w:szCs w:val="16"/>
                <w:lang w:eastAsia="zh-CN"/>
              </w:rPr>
              <w:t>functionality</w:t>
            </w:r>
            <w:r w:rsidRPr="008E56B3">
              <w:rPr>
                <w:rStyle w:val="eop"/>
                <w:i/>
                <w:iCs/>
                <w:sz w:val="16"/>
                <w:szCs w:val="16"/>
              </w:rPr>
              <w:t xml:space="preserve"> of the same SF, e.g. co-located or separated, can be discussed during the normative phase.</w:t>
            </w:r>
          </w:p>
          <w:p w14:paraId="3BFE3DD0" w14:textId="77777777" w:rsidR="008E56B3" w:rsidRPr="008E56B3" w:rsidRDefault="008E56B3" w:rsidP="008E56B3">
            <w:pPr>
              <w:pStyle w:val="NO"/>
              <w:spacing w:after="120"/>
              <w:rPr>
                <w:i/>
                <w:iCs/>
                <w:sz w:val="16"/>
                <w:szCs w:val="16"/>
                <w:lang w:eastAsia="zh-CN"/>
              </w:rPr>
            </w:pPr>
            <w:r w:rsidRPr="008E56B3">
              <w:rPr>
                <w:i/>
                <w:iCs/>
                <w:sz w:val="16"/>
                <w:szCs w:val="16"/>
                <w:lang w:eastAsia="zh-CN"/>
              </w:rPr>
              <w:t>NOTE 3:</w:t>
            </w:r>
            <w:r w:rsidRPr="008E56B3">
              <w:rPr>
                <w:i/>
                <w:iCs/>
                <w:sz w:val="16"/>
                <w:szCs w:val="16"/>
                <w:lang w:eastAsia="zh-CN"/>
              </w:rPr>
              <w:tab/>
              <w:t>The final name and Acronym for Sensing Function may need further update if necessary.</w:t>
            </w:r>
          </w:p>
          <w:p w14:paraId="239631A0"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2:</w:t>
            </w:r>
            <w:r w:rsidRPr="008E56B3">
              <w:rPr>
                <w:i/>
                <w:iCs/>
                <w:sz w:val="16"/>
                <w:szCs w:val="16"/>
                <w:lang w:eastAsia="zh-CN"/>
              </w:rPr>
              <w:t xml:space="preserve"> NO dedicated storage NF is needed to store the Sensing data and Sensing result.</w:t>
            </w:r>
          </w:p>
          <w:p w14:paraId="53FA9187" w14:textId="77777777" w:rsidR="008E56B3" w:rsidRPr="008E56B3" w:rsidRDefault="008E56B3" w:rsidP="008E56B3">
            <w:pPr>
              <w:spacing w:after="120"/>
              <w:rPr>
                <w:i/>
                <w:iCs/>
                <w:sz w:val="16"/>
                <w:szCs w:val="16"/>
              </w:rPr>
            </w:pPr>
            <w:r w:rsidRPr="008E56B3">
              <w:rPr>
                <w:rFonts w:eastAsiaTheme="minorEastAsia"/>
                <w:b/>
                <w:bCs/>
                <w:i/>
                <w:iCs/>
                <w:sz w:val="16"/>
                <w:szCs w:val="16"/>
                <w:lang w:eastAsia="zh-CN"/>
              </w:rPr>
              <w:t>Principle 3:</w:t>
            </w:r>
            <w:r w:rsidRPr="008E56B3">
              <w:rPr>
                <w:rFonts w:eastAsiaTheme="minorEastAsia"/>
                <w:i/>
                <w:iCs/>
                <w:sz w:val="16"/>
                <w:szCs w:val="16"/>
                <w:lang w:eastAsia="zh-CN"/>
              </w:rPr>
              <w:t xml:space="preserve"> In this study, </w:t>
            </w:r>
            <w:r w:rsidRPr="008E56B3">
              <w:rPr>
                <w:i/>
                <w:iCs/>
                <w:sz w:val="16"/>
                <w:szCs w:val="16"/>
              </w:rPr>
              <w:t xml:space="preserve">the </w:t>
            </w:r>
            <w:proofErr w:type="spellStart"/>
            <w:r w:rsidRPr="008E56B3">
              <w:rPr>
                <w:i/>
                <w:iCs/>
                <w:sz w:val="16"/>
                <w:szCs w:val="16"/>
              </w:rPr>
              <w:t>gNB</w:t>
            </w:r>
            <w:proofErr w:type="spellEnd"/>
            <w:r w:rsidRPr="008E56B3">
              <w:rPr>
                <w:i/>
                <w:iCs/>
                <w:sz w:val="16"/>
                <w:szCs w:val="16"/>
              </w:rPr>
              <w:t xml:space="preserve"> is the only entity that acts as the Sensing Entity (SE).</w:t>
            </w:r>
          </w:p>
          <w:p w14:paraId="4EADD00B" w14:textId="77777777" w:rsidR="008E56B3" w:rsidRPr="008E56B3" w:rsidRDefault="008E56B3" w:rsidP="008E56B3">
            <w:pPr>
              <w:pStyle w:val="NO"/>
              <w:spacing w:after="120"/>
              <w:rPr>
                <w:i/>
                <w:iCs/>
                <w:sz w:val="16"/>
                <w:szCs w:val="16"/>
              </w:rPr>
            </w:pPr>
            <w:r w:rsidRPr="008E56B3">
              <w:rPr>
                <w:i/>
                <w:iCs/>
                <w:sz w:val="16"/>
                <w:szCs w:val="16"/>
              </w:rPr>
              <w:t>NOTE  4:</w:t>
            </w:r>
            <w:r w:rsidRPr="008E56B3">
              <w:rPr>
                <w:i/>
                <w:iCs/>
                <w:sz w:val="16"/>
                <w:szCs w:val="16"/>
              </w:rPr>
              <w:tab/>
              <w:t>Privacy protection and other security aspects will be coordinated with SA WG3 and the related impact to architecture enhancement will be based on SA WG3 during the normative phase.</w:t>
            </w:r>
          </w:p>
          <w:p w14:paraId="7A2AD3D9" w14:textId="073646B1" w:rsidR="008E56B3" w:rsidRPr="008E56B3" w:rsidRDefault="008E56B3" w:rsidP="008E56B3">
            <w:pPr>
              <w:pStyle w:val="NO"/>
              <w:spacing w:after="120"/>
            </w:pPr>
            <w:r w:rsidRPr="008E56B3">
              <w:rPr>
                <w:i/>
                <w:iCs/>
                <w:sz w:val="16"/>
                <w:szCs w:val="16"/>
              </w:rPr>
              <w:t>NOTE 5:</w:t>
            </w:r>
            <w:r w:rsidRPr="008E56B3">
              <w:rPr>
                <w:i/>
                <w:iCs/>
                <w:sz w:val="16"/>
                <w:szCs w:val="16"/>
              </w:rPr>
              <w:tab/>
              <w:t>Other KI's interim conclusions will be aligned with KI#1 conclusions.</w:t>
            </w:r>
          </w:p>
        </w:tc>
      </w:tr>
    </w:tbl>
    <w:p w14:paraId="27B95B5B" w14:textId="0857AF02" w:rsidR="00485E7A" w:rsidRPr="0023023C" w:rsidRDefault="00485E7A" w:rsidP="005E6FF4">
      <w:pPr>
        <w:rPr>
          <w:lang w:eastAsia="zh-CN"/>
        </w:rPr>
      </w:pPr>
    </w:p>
    <w:p w14:paraId="51724477" w14:textId="5E5E73F8" w:rsidR="00485E7A" w:rsidRDefault="008E56B3" w:rsidP="00485E7A">
      <w:pPr>
        <w:rPr>
          <w:lang w:eastAsia="zh-CN"/>
        </w:rPr>
      </w:pPr>
      <w:r w:rsidRPr="008E56B3">
        <w:rPr>
          <w:b/>
          <w:bCs/>
          <w:lang w:eastAsia="zh-CN"/>
        </w:rPr>
        <w:t>Proposal 1</w:t>
      </w:r>
      <w:r>
        <w:rPr>
          <w:lang w:eastAsia="zh-CN"/>
        </w:rPr>
        <w:t xml:space="preserve">: copy all the interim agreements for KI#1 in clause 7.1.1 into clause 8.1 conclusion for KI#1. </w:t>
      </w:r>
    </w:p>
    <w:p w14:paraId="5489C2AF" w14:textId="458045A7" w:rsidR="00E86645" w:rsidRPr="00072DB1" w:rsidRDefault="00E86645" w:rsidP="00E86645">
      <w:pPr>
        <w:rPr>
          <w:b/>
          <w:bCs/>
          <w:lang w:eastAsia="zh-CN"/>
        </w:rPr>
      </w:pPr>
    </w:p>
    <w:p w14:paraId="3C8B9BAE" w14:textId="77777777" w:rsidR="00B84C7E" w:rsidRDefault="008E56B3" w:rsidP="00B556DB">
      <w:pPr>
        <w:rPr>
          <w:lang w:eastAsia="zh-CN"/>
        </w:rPr>
      </w:pPr>
      <w:r w:rsidRPr="008E56B3">
        <w:rPr>
          <w:rFonts w:eastAsiaTheme="minorEastAsia"/>
          <w:b/>
          <w:bCs/>
          <w:lang w:eastAsia="zh-CN"/>
        </w:rPr>
        <w:t xml:space="preserve">Observation 2: </w:t>
      </w:r>
      <w:r w:rsidRPr="008E56B3">
        <w:rPr>
          <w:rFonts w:eastAsiaTheme="minorEastAsia"/>
          <w:lang w:eastAsia="zh-CN"/>
        </w:rPr>
        <w:t xml:space="preserve">In last SA2#171 meeting, there was no interim agreement achieved regarding </w:t>
      </w:r>
      <w:r w:rsidRPr="008E56B3">
        <w:rPr>
          <w:lang w:eastAsia="zh-CN"/>
        </w:rPr>
        <w:t>whether the AMF is involved for deliver the sensing data and/or sensing control signalling</w:t>
      </w:r>
      <w:r w:rsidR="00B84C7E">
        <w:rPr>
          <w:lang w:eastAsia="zh-CN"/>
        </w:rPr>
        <w:t xml:space="preserve">, with following status: </w:t>
      </w:r>
    </w:p>
    <w:p w14:paraId="06CC2950" w14:textId="77777777" w:rsidR="00282F6C" w:rsidRPr="00282F6C" w:rsidRDefault="00B84C7E" w:rsidP="00282F6C">
      <w:pPr>
        <w:pStyle w:val="af4"/>
        <w:numPr>
          <w:ilvl w:val="0"/>
          <w:numId w:val="35"/>
        </w:numPr>
        <w:spacing w:beforeLines="50" w:before="120" w:afterLines="50" w:after="120" w:line="276" w:lineRule="auto"/>
        <w:rPr>
          <w:i/>
          <w:iCs/>
          <w:lang w:eastAsia="zh-CN"/>
        </w:rPr>
      </w:pPr>
      <w:r>
        <w:rPr>
          <w:lang w:eastAsia="zh-CN"/>
        </w:rPr>
        <w:t>For sensing data delivery, Majority companies prefer Principle 2Y “AMF is not involved to support Sensing data delivery”, only few companies prefer “AMF is involved to support Sensing data deliver”.</w:t>
      </w:r>
      <w:r w:rsidR="001707CE">
        <w:rPr>
          <w:lang w:eastAsia="zh-CN"/>
        </w:rPr>
        <w:t xml:space="preserve"> </w:t>
      </w:r>
    </w:p>
    <w:p w14:paraId="7A47C7DD" w14:textId="23185335" w:rsidR="00B84C7E" w:rsidRPr="00282F6C" w:rsidRDefault="00B84C7E" w:rsidP="00282F6C">
      <w:pPr>
        <w:pStyle w:val="af4"/>
        <w:numPr>
          <w:ilvl w:val="0"/>
          <w:numId w:val="35"/>
        </w:numPr>
        <w:spacing w:beforeLines="50" w:before="120" w:afterLines="50" w:after="120" w:line="276" w:lineRule="auto"/>
        <w:rPr>
          <w:lang w:eastAsia="zh-CN"/>
        </w:rPr>
      </w:pPr>
      <w:r w:rsidRPr="00282F6C">
        <w:rPr>
          <w:lang w:eastAsia="zh-CN"/>
        </w:rPr>
        <w:t>For Sensing control signalling delivery, 1)</w:t>
      </w:r>
      <w:r w:rsidR="001707CE" w:rsidRPr="00282F6C">
        <w:rPr>
          <w:lang w:eastAsia="zh-CN"/>
        </w:rPr>
        <w:t xml:space="preserve"> some companies </w:t>
      </w:r>
      <w:r w:rsidR="00282F6C">
        <w:rPr>
          <w:lang w:eastAsia="zh-CN"/>
        </w:rPr>
        <w:t xml:space="preserve">prefer “AMF involved to support sensing control </w:t>
      </w:r>
      <w:proofErr w:type="spellStart"/>
      <w:r w:rsidR="00282F6C">
        <w:rPr>
          <w:lang w:eastAsia="zh-CN"/>
        </w:rPr>
        <w:t>signaling</w:t>
      </w:r>
      <w:proofErr w:type="spellEnd"/>
      <w:r w:rsidR="00282F6C">
        <w:rPr>
          <w:lang w:eastAsia="zh-CN"/>
        </w:rPr>
        <w:t>; 2) more companies prefer directly connection between SE and SF (i.e. AMF is not involved); 3) some companies strongly against the option to support both.</w:t>
      </w:r>
    </w:p>
    <w:p w14:paraId="02CE22B3" w14:textId="4501E8D1" w:rsidR="008E56B3" w:rsidRPr="00B84C7E" w:rsidRDefault="008E56B3" w:rsidP="00B84C7E">
      <w:pPr>
        <w:ind w:leftChars="100" w:left="200"/>
        <w:rPr>
          <w:i/>
          <w:iCs/>
          <w:strike/>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X</w:t>
      </w:r>
      <w:r w:rsidRPr="00B84C7E">
        <w:rPr>
          <w:i/>
          <w:iCs/>
          <w:sz w:val="18"/>
          <w:szCs w:val="18"/>
          <w:lang w:eastAsia="zh-CN"/>
        </w:rPr>
        <w:t xml:space="preserve">: Sensing control signalling is exchanged between SE and SF/SCF directly or </w:t>
      </w:r>
      <w:r w:rsidRPr="00282F6C">
        <w:rPr>
          <w:i/>
          <w:iCs/>
          <w:sz w:val="18"/>
          <w:szCs w:val="18"/>
          <w:lang w:eastAsia="zh-CN"/>
        </w:rPr>
        <w:t>via AMF, both.</w:t>
      </w:r>
      <w:r w:rsidRPr="00B84C7E">
        <w:rPr>
          <w:i/>
          <w:iCs/>
          <w:sz w:val="18"/>
          <w:szCs w:val="18"/>
          <w:lang w:eastAsia="zh-CN"/>
        </w:rPr>
        <w:t xml:space="preserve"> </w:t>
      </w:r>
    </w:p>
    <w:p w14:paraId="3915DB1C" w14:textId="729B25B1" w:rsidR="008E56B3" w:rsidRPr="00B84C7E" w:rsidRDefault="008E56B3" w:rsidP="00B84C7E">
      <w:pPr>
        <w:ind w:leftChars="100" w:left="200"/>
        <w:rPr>
          <w:i/>
          <w:iCs/>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Y</w:t>
      </w:r>
      <w:r w:rsidRPr="00B84C7E">
        <w:rPr>
          <w:i/>
          <w:iCs/>
          <w:sz w:val="18"/>
          <w:szCs w:val="18"/>
          <w:lang w:eastAsia="zh-CN"/>
        </w:rPr>
        <w:t xml:space="preserve">: AMF is </w:t>
      </w:r>
      <w:r w:rsidRPr="00282F6C">
        <w:rPr>
          <w:i/>
          <w:iCs/>
          <w:color w:val="000000" w:themeColor="text1"/>
          <w:sz w:val="18"/>
          <w:szCs w:val="18"/>
          <w:lang w:eastAsia="zh-CN"/>
        </w:rPr>
        <w:t>NOT</w:t>
      </w:r>
      <w:r w:rsidRPr="00B84C7E">
        <w:rPr>
          <w:i/>
          <w:iCs/>
          <w:sz w:val="18"/>
          <w:szCs w:val="18"/>
          <w:lang w:eastAsia="zh-CN"/>
        </w:rPr>
        <w:t xml:space="preserve"> involved to support for Sensing data delivery.</w:t>
      </w:r>
    </w:p>
    <w:p w14:paraId="4415CE07" w14:textId="35923574" w:rsidR="008E56B3" w:rsidRDefault="004B0A4D" w:rsidP="00E86645">
      <w:pPr>
        <w:rPr>
          <w:rFonts w:eastAsiaTheme="minorEastAsia"/>
          <w:lang w:eastAsia="zh-CN"/>
        </w:rPr>
      </w:pPr>
      <w:r>
        <w:rPr>
          <w:rFonts w:eastAsiaTheme="minorEastAsia"/>
          <w:lang w:eastAsia="zh-CN"/>
        </w:rPr>
        <w:t xml:space="preserve">For 5G-A Sensing, it is better to avoid to introduce additional and unnecessary impacts. Sensing data and sensing control signalling are exchanged directly between SE and SF, it can avoid to introduce additional impacts on AMF. And at the same time, it is also compatible for 6G sensing. </w:t>
      </w:r>
    </w:p>
    <w:p w14:paraId="002BE667" w14:textId="6B2EF06F" w:rsidR="00282F6C" w:rsidRPr="008E56B3" w:rsidRDefault="00282F6C" w:rsidP="00E86645">
      <w:pPr>
        <w:rPr>
          <w:rFonts w:eastAsiaTheme="minorEastAsia"/>
          <w:lang w:eastAsia="zh-CN"/>
        </w:rPr>
      </w:pPr>
      <w:r w:rsidRPr="00B45B5B">
        <w:rPr>
          <w:rFonts w:eastAsiaTheme="minorEastAsia"/>
          <w:b/>
          <w:bCs/>
          <w:lang w:eastAsia="zh-CN"/>
        </w:rPr>
        <w:t>Proposal 2:</w:t>
      </w:r>
      <w:r>
        <w:rPr>
          <w:rFonts w:eastAsiaTheme="minorEastAsia"/>
          <w:lang w:eastAsia="zh-CN"/>
        </w:rPr>
        <w:t xml:space="preserve"> </w:t>
      </w:r>
      <w:r w:rsidR="00B45B5B">
        <w:rPr>
          <w:rFonts w:eastAsiaTheme="minorEastAsia"/>
          <w:lang w:eastAsia="zh-CN"/>
        </w:rPr>
        <w:t>Sensing data is delivered directly between SE and SF (i.e. without AMF involvement). Sensing control signalling is exchanged between SE and SF directly (i.e. without AMF involvement)</w:t>
      </w:r>
      <w:r w:rsidR="004B0A4D">
        <w:rPr>
          <w:rFonts w:eastAsiaTheme="minorEastAsia"/>
          <w:lang w:eastAsia="zh-CN"/>
        </w:rPr>
        <w:t>;</w:t>
      </w:r>
    </w:p>
    <w:p w14:paraId="3DF6FEFE" w14:textId="68DFAC5E" w:rsidR="008E56B3" w:rsidRDefault="008E56B3" w:rsidP="00E86645">
      <w:pPr>
        <w:rPr>
          <w:rFonts w:eastAsiaTheme="minorEastAsia"/>
        </w:rPr>
      </w:pPr>
    </w:p>
    <w:p w14:paraId="67E483E3" w14:textId="2376E3A0" w:rsidR="00B45B5B" w:rsidRDefault="00B45B5B" w:rsidP="00E86645">
      <w:pPr>
        <w:rPr>
          <w:rFonts w:eastAsiaTheme="minorEastAsia"/>
          <w:lang w:eastAsia="zh-CN"/>
        </w:rPr>
      </w:pPr>
      <w:r w:rsidRPr="00B45B5B">
        <w:rPr>
          <w:rFonts w:eastAsiaTheme="minorEastAsia"/>
          <w:b/>
          <w:bCs/>
          <w:lang w:eastAsia="zh-CN"/>
        </w:rPr>
        <w:t>Observation 3</w:t>
      </w:r>
      <w:r>
        <w:rPr>
          <w:rFonts w:eastAsiaTheme="minorEastAsia"/>
          <w:lang w:eastAsia="zh-CN"/>
        </w:rPr>
        <w:t xml:space="preserve">: </w:t>
      </w:r>
      <w:r w:rsidR="00E0463B">
        <w:rPr>
          <w:rFonts w:eastAsiaTheme="minorEastAsia"/>
          <w:lang w:eastAsia="zh-CN"/>
        </w:rPr>
        <w:t xml:space="preserve">regarding to </w:t>
      </w:r>
      <w:r w:rsidR="00E0463B" w:rsidRPr="005F564C">
        <w:rPr>
          <w:i/>
          <w:iCs/>
          <w:lang w:eastAsia="zh-CN"/>
        </w:rPr>
        <w:t>Whether to introduce a new Gateway Sensing Function (GSF)?)</w:t>
      </w:r>
      <w:r w:rsidR="005F564C">
        <w:rPr>
          <w:rFonts w:eastAsiaTheme="minorEastAsia"/>
          <w:lang w:eastAsia="zh-CN"/>
        </w:rPr>
        <w:t>, there are four potential functionalities that may be performed by new Gateway Sensing function in the TR solutions, as following:</w:t>
      </w:r>
    </w:p>
    <w:p w14:paraId="3801B8EB" w14:textId="74E99198" w:rsidR="00B45B5B" w:rsidRPr="005F564C" w:rsidRDefault="00B45B5B" w:rsidP="005F564C">
      <w:pPr>
        <w:pStyle w:val="af4"/>
        <w:numPr>
          <w:ilvl w:val="0"/>
          <w:numId w:val="36"/>
        </w:numPr>
        <w:rPr>
          <w:b/>
          <w:bCs/>
          <w:lang w:eastAsia="zh-CN"/>
        </w:rPr>
      </w:pPr>
      <w:r w:rsidRPr="00040876">
        <w:rPr>
          <w:lang w:eastAsia="zh-CN"/>
        </w:rPr>
        <w:t>Authorization for Sensing service consumer.</w:t>
      </w:r>
    </w:p>
    <w:p w14:paraId="351FEA2F" w14:textId="3F835759" w:rsidR="00B45B5B" w:rsidRPr="00571D34" w:rsidRDefault="00B45B5B" w:rsidP="005F564C">
      <w:pPr>
        <w:pStyle w:val="af4"/>
        <w:numPr>
          <w:ilvl w:val="0"/>
          <w:numId w:val="36"/>
        </w:numPr>
        <w:rPr>
          <w:lang w:eastAsia="zh-CN"/>
        </w:rPr>
      </w:pPr>
      <w:r w:rsidRPr="00571D34">
        <w:rPr>
          <w:lang w:eastAsia="zh-CN"/>
        </w:rPr>
        <w:t>Authorization for Sensing service request</w:t>
      </w:r>
      <w:r>
        <w:rPr>
          <w:lang w:eastAsia="zh-CN"/>
        </w:rPr>
        <w:t xml:space="preserve"> </w:t>
      </w:r>
    </w:p>
    <w:p w14:paraId="2467EC9C" w14:textId="7FC07425" w:rsidR="00B45B5B" w:rsidRPr="00571D34" w:rsidRDefault="00B45B5B" w:rsidP="005F564C">
      <w:pPr>
        <w:pStyle w:val="af4"/>
        <w:numPr>
          <w:ilvl w:val="0"/>
          <w:numId w:val="36"/>
        </w:numPr>
        <w:rPr>
          <w:lang w:eastAsia="zh-CN"/>
        </w:rPr>
      </w:pPr>
      <w:r w:rsidRPr="00571D34">
        <w:rPr>
          <w:lang w:eastAsia="zh-CN"/>
        </w:rPr>
        <w:t>Discovery and selection for SF</w:t>
      </w:r>
      <w:r>
        <w:rPr>
          <w:lang w:eastAsia="zh-CN"/>
        </w:rPr>
        <w:t xml:space="preserve"> </w:t>
      </w:r>
    </w:p>
    <w:p w14:paraId="41ECE6DA" w14:textId="16DD13F8" w:rsidR="00B45B5B" w:rsidRPr="005F564C" w:rsidRDefault="00B45B5B" w:rsidP="005F564C">
      <w:pPr>
        <w:pStyle w:val="af4"/>
        <w:numPr>
          <w:ilvl w:val="0"/>
          <w:numId w:val="36"/>
        </w:numPr>
        <w:rPr>
          <w:color w:val="FF0000"/>
          <w:lang w:eastAsia="zh-CN"/>
        </w:rPr>
      </w:pPr>
      <w:r w:rsidRPr="00571D34">
        <w:rPr>
          <w:lang w:eastAsia="zh-CN"/>
        </w:rPr>
        <w:t>Sensing result exposure to Sensing service consumer</w:t>
      </w:r>
      <w:r>
        <w:rPr>
          <w:lang w:eastAsia="zh-CN"/>
        </w:rPr>
        <w:t xml:space="preserve"> </w:t>
      </w:r>
    </w:p>
    <w:p w14:paraId="697E9407" w14:textId="029C2666" w:rsidR="00B45B5B" w:rsidRDefault="005F564C" w:rsidP="00E86645">
      <w:pPr>
        <w:rPr>
          <w:rFonts w:eastAsiaTheme="minorEastAsia"/>
          <w:lang w:eastAsia="zh-CN"/>
        </w:rPr>
      </w:pPr>
      <w:r>
        <w:rPr>
          <w:rFonts w:eastAsiaTheme="minorEastAsia"/>
          <w:lang w:eastAsia="zh-CN"/>
        </w:rPr>
        <w:t>For 5G-A Sensing, it is better to avoid to introduce unnecessary impacts. For 1) it was agreed in KI#2 interim agreement, that NEF performs the authorization service consumer. So, no need to introduce duplicated Gateway Sensing Function to perform the authorization service consumer.</w:t>
      </w:r>
    </w:p>
    <w:p w14:paraId="743CCBF5" w14:textId="2A04D890" w:rsidR="004160B9" w:rsidRDefault="005F564C" w:rsidP="00E86645">
      <w:pPr>
        <w:rPr>
          <w:rFonts w:eastAsiaTheme="minorEastAsia"/>
          <w:lang w:eastAsia="zh-CN"/>
        </w:rPr>
      </w:pPr>
      <w:r>
        <w:rPr>
          <w:rFonts w:eastAsiaTheme="minorEastAsia"/>
          <w:lang w:eastAsia="zh-CN"/>
        </w:rPr>
        <w:t xml:space="preserve">In KI#1 interim agreement, it was agreed that Sensing Function is defined to support sensing service, there is no issue to perform the </w:t>
      </w:r>
      <w:r w:rsidRPr="005F564C">
        <w:rPr>
          <w:rFonts w:eastAsiaTheme="minorEastAsia"/>
          <w:lang w:eastAsia="zh-CN"/>
        </w:rPr>
        <w:t>Authorization for Sensing service request</w:t>
      </w:r>
      <w:r>
        <w:rPr>
          <w:rFonts w:eastAsiaTheme="minorEastAsia"/>
          <w:lang w:eastAsia="zh-CN"/>
        </w:rPr>
        <w:t xml:space="preserve">. </w:t>
      </w:r>
      <w:r w:rsidR="004160B9">
        <w:rPr>
          <w:rFonts w:eastAsiaTheme="minorEastAsia"/>
          <w:lang w:eastAsia="zh-CN"/>
        </w:rPr>
        <w:t xml:space="preserve">if GSF is introduced, the additional interface between GSF and SF should be also defined. So don’t see the need or advantage to define new Gateway Sensing Function to perform </w:t>
      </w:r>
      <w:r w:rsidR="004160B9" w:rsidRPr="004160B9">
        <w:rPr>
          <w:rFonts w:eastAsiaTheme="minorEastAsia"/>
          <w:lang w:eastAsia="zh-CN"/>
        </w:rPr>
        <w:t>Authorization for Sensing service request</w:t>
      </w:r>
    </w:p>
    <w:p w14:paraId="0CF2B34D" w14:textId="1E4343FE" w:rsidR="004160B9" w:rsidRDefault="004160B9" w:rsidP="00E86645">
      <w:pPr>
        <w:rPr>
          <w:rFonts w:eastAsiaTheme="minorEastAsia"/>
          <w:lang w:eastAsia="zh-CN"/>
        </w:rPr>
      </w:pPr>
      <w:r>
        <w:rPr>
          <w:rFonts w:eastAsiaTheme="minorEastAsia"/>
          <w:lang w:eastAsia="zh-CN"/>
        </w:rPr>
        <w:t xml:space="preserve">For discovery and selection for SF, it was also agreed in the interim agreement for KI#3, SF selection based on NEF’s local configuration or NRF query. It also indicates that NEF would perform the discovery the selection of SF. </w:t>
      </w:r>
      <w:proofErr w:type="gramStart"/>
      <w:r>
        <w:rPr>
          <w:rFonts w:eastAsiaTheme="minorEastAsia"/>
          <w:lang w:eastAsia="zh-CN"/>
        </w:rPr>
        <w:t>So</w:t>
      </w:r>
      <w:proofErr w:type="gramEnd"/>
      <w:r>
        <w:rPr>
          <w:rFonts w:eastAsiaTheme="minorEastAsia"/>
          <w:lang w:eastAsia="zh-CN"/>
        </w:rPr>
        <w:t xml:space="preserve"> there is also no need to introduce a new GSF to perform the same functionality as NEF.</w:t>
      </w:r>
    </w:p>
    <w:p w14:paraId="159437C0" w14:textId="2231BD09" w:rsidR="004160B9" w:rsidRDefault="004160B9" w:rsidP="00E86645">
      <w:pPr>
        <w:rPr>
          <w:rFonts w:eastAsiaTheme="minorEastAsia"/>
          <w:lang w:eastAsia="zh-CN"/>
        </w:rPr>
      </w:pPr>
      <w:r>
        <w:rPr>
          <w:rFonts w:eastAsiaTheme="minorEastAsia"/>
          <w:lang w:eastAsia="zh-CN"/>
        </w:rPr>
        <w:t>For the sensing result exposure, NEF is defined to expose information to AF. There is no issue for NEF to exposure the sensing result for sensing service.</w:t>
      </w:r>
      <w:r w:rsidR="00CA2124">
        <w:rPr>
          <w:rFonts w:eastAsiaTheme="minorEastAsia"/>
          <w:lang w:eastAsia="zh-CN"/>
        </w:rPr>
        <w:t xml:space="preserve"> So </w:t>
      </w:r>
      <w:proofErr w:type="gramStart"/>
      <w:r w:rsidR="00CA2124">
        <w:rPr>
          <w:rFonts w:eastAsiaTheme="minorEastAsia"/>
          <w:lang w:eastAsia="zh-CN"/>
        </w:rPr>
        <w:t>also</w:t>
      </w:r>
      <w:proofErr w:type="gramEnd"/>
      <w:r w:rsidR="00CA2124">
        <w:rPr>
          <w:rFonts w:eastAsiaTheme="minorEastAsia"/>
          <w:lang w:eastAsia="zh-CN"/>
        </w:rPr>
        <w:t xml:space="preserve"> don’t see the need to introduce a new GSF to expose the sensing result</w:t>
      </w:r>
    </w:p>
    <w:p w14:paraId="2C37A21D" w14:textId="1A1C1C7E" w:rsidR="00CA2124" w:rsidRPr="00CA2124" w:rsidRDefault="00CA2124" w:rsidP="00E86645">
      <w:pPr>
        <w:rPr>
          <w:rFonts w:eastAsiaTheme="minorEastAsia"/>
          <w:lang w:eastAsia="zh-CN"/>
        </w:rPr>
      </w:pPr>
      <w:r>
        <w:rPr>
          <w:rFonts w:eastAsiaTheme="minorEastAsia"/>
          <w:lang w:eastAsia="zh-CN"/>
        </w:rPr>
        <w:t>Considering above all, the four functionalities can be performed by SF/NEF, don’t see the need to introduce one new Gateway Sensing Function.</w:t>
      </w:r>
    </w:p>
    <w:p w14:paraId="775EA735" w14:textId="78F38997" w:rsidR="004160B9" w:rsidRDefault="00CA2124" w:rsidP="00E86645">
      <w:pPr>
        <w:rPr>
          <w:rFonts w:eastAsiaTheme="minorEastAsia"/>
          <w:lang w:eastAsia="zh-CN"/>
        </w:rPr>
      </w:pPr>
      <w:r w:rsidRPr="00CA2124">
        <w:rPr>
          <w:rFonts w:eastAsiaTheme="minorEastAsia" w:hint="eastAsia"/>
          <w:b/>
          <w:bCs/>
          <w:lang w:eastAsia="zh-CN"/>
        </w:rPr>
        <w:t>P</w:t>
      </w:r>
      <w:r w:rsidRPr="00CA2124">
        <w:rPr>
          <w:rFonts w:eastAsiaTheme="minorEastAsia"/>
          <w:b/>
          <w:bCs/>
          <w:lang w:eastAsia="zh-CN"/>
        </w:rPr>
        <w:t>roposal 3:</w:t>
      </w:r>
      <w:r>
        <w:rPr>
          <w:rFonts w:eastAsiaTheme="minorEastAsia"/>
          <w:lang w:eastAsia="zh-CN"/>
        </w:rPr>
        <w:t xml:space="preserve"> No Gateway Sensing Function is needed in this study.</w:t>
      </w:r>
    </w:p>
    <w:p w14:paraId="34EEF328" w14:textId="6BA1D457" w:rsidR="00731593" w:rsidRPr="00731593" w:rsidRDefault="00731593" w:rsidP="00731593">
      <w:pPr>
        <w:pStyle w:val="af4"/>
        <w:numPr>
          <w:ilvl w:val="0"/>
          <w:numId w:val="37"/>
        </w:numPr>
        <w:rPr>
          <w:b/>
          <w:bCs/>
          <w:lang w:eastAsia="zh-CN"/>
        </w:rPr>
      </w:pPr>
      <w:r w:rsidRPr="00731593">
        <w:rPr>
          <w:b/>
          <w:bCs/>
          <w:lang w:eastAsia="zh-CN"/>
        </w:rPr>
        <w:t xml:space="preserve">Principle </w:t>
      </w:r>
      <w:r w:rsidR="00BD47D5">
        <w:rPr>
          <w:b/>
          <w:bCs/>
          <w:lang w:eastAsia="zh-CN"/>
        </w:rPr>
        <w:t>5</w:t>
      </w:r>
      <w:r w:rsidRPr="00731593">
        <w:rPr>
          <w:b/>
          <w:bCs/>
          <w:lang w:eastAsia="zh-CN"/>
        </w:rPr>
        <w:t>:</w:t>
      </w:r>
      <w:r>
        <w:rPr>
          <w:lang w:eastAsia="zh-CN"/>
        </w:rPr>
        <w:t xml:space="preserve"> if AF is outside the trusted domain, NEF is enhanced to support </w:t>
      </w:r>
      <w:r w:rsidRPr="00040876">
        <w:rPr>
          <w:lang w:eastAsia="zh-CN"/>
        </w:rPr>
        <w:t>Authorization for Sensing service consumer</w:t>
      </w:r>
      <w:r>
        <w:rPr>
          <w:lang w:eastAsia="zh-CN"/>
        </w:rPr>
        <w:t xml:space="preserve"> (as captured in clause 8.2), </w:t>
      </w:r>
      <w:r w:rsidRPr="00571D34">
        <w:rPr>
          <w:lang w:eastAsia="zh-CN"/>
        </w:rPr>
        <w:t>Discovery and selection for SF</w:t>
      </w:r>
      <w:r>
        <w:rPr>
          <w:lang w:eastAsia="zh-CN"/>
        </w:rPr>
        <w:t xml:space="preserve"> (as captured in clause 8.3), and </w:t>
      </w:r>
      <w:r w:rsidRPr="00571D34">
        <w:rPr>
          <w:lang w:eastAsia="zh-CN"/>
        </w:rPr>
        <w:t>Sensing result exposure to Sensing service consumer</w:t>
      </w:r>
      <w:r>
        <w:rPr>
          <w:lang w:eastAsia="zh-CN"/>
        </w:rPr>
        <w:t xml:space="preserve"> (as captured in clause 8.5).</w:t>
      </w:r>
    </w:p>
    <w:p w14:paraId="4DF31C86" w14:textId="3A5BF395" w:rsidR="00731593" w:rsidRPr="00571D34" w:rsidRDefault="00731593" w:rsidP="00731593">
      <w:pPr>
        <w:pStyle w:val="af4"/>
        <w:numPr>
          <w:ilvl w:val="0"/>
          <w:numId w:val="37"/>
        </w:numPr>
        <w:rPr>
          <w:lang w:eastAsia="zh-CN"/>
        </w:rPr>
      </w:pPr>
      <w:r w:rsidRPr="00731593">
        <w:rPr>
          <w:b/>
          <w:bCs/>
          <w:lang w:eastAsia="zh-CN"/>
        </w:rPr>
        <w:t xml:space="preserve">Principle </w:t>
      </w:r>
      <w:r w:rsidR="00BD47D5">
        <w:rPr>
          <w:b/>
          <w:bCs/>
          <w:lang w:eastAsia="zh-CN"/>
        </w:rPr>
        <w:t>6</w:t>
      </w:r>
      <w:r w:rsidRPr="00731593">
        <w:rPr>
          <w:b/>
          <w:bCs/>
          <w:lang w:eastAsia="zh-CN"/>
        </w:rPr>
        <w:t>:</w:t>
      </w:r>
      <w:r>
        <w:rPr>
          <w:lang w:eastAsia="zh-CN"/>
        </w:rPr>
        <w:t xml:space="preserve"> the functionality of </w:t>
      </w:r>
      <w:r w:rsidRPr="00571D34">
        <w:rPr>
          <w:lang w:eastAsia="zh-CN"/>
        </w:rPr>
        <w:t>Authorization for Sensing service request</w:t>
      </w:r>
      <w:r>
        <w:rPr>
          <w:lang w:eastAsia="zh-CN"/>
        </w:rPr>
        <w:t xml:space="preserve"> is performed </w:t>
      </w:r>
      <w:r w:rsidRPr="00731593">
        <w:rPr>
          <w:lang w:eastAsia="zh-CN"/>
        </w:rPr>
        <w:t>by SF</w:t>
      </w:r>
      <w:r>
        <w:rPr>
          <w:lang w:eastAsia="zh-CN"/>
        </w:rPr>
        <w:t xml:space="preserve"> (as captured in clause 8.2)</w:t>
      </w:r>
    </w:p>
    <w:p w14:paraId="702109B0" w14:textId="7523D7E5" w:rsidR="005F564C" w:rsidRDefault="005F564C" w:rsidP="00E86645">
      <w:pPr>
        <w:rPr>
          <w:rFonts w:eastAsiaTheme="minorEastAsia"/>
          <w:lang w:eastAsia="zh-CN"/>
        </w:rPr>
      </w:pPr>
    </w:p>
    <w:p w14:paraId="7B1E5C22" w14:textId="1639B034" w:rsidR="00BD47D5" w:rsidRDefault="00BD47D5" w:rsidP="00BD47D5">
      <w:pPr>
        <w:ind w:left="100" w:hangingChars="50" w:hanging="100"/>
      </w:pPr>
      <w:r w:rsidRPr="00BD47D5">
        <w:rPr>
          <w:rFonts w:eastAsiaTheme="minorEastAsia"/>
          <w:b/>
          <w:bCs/>
          <w:lang w:eastAsia="zh-CN"/>
        </w:rPr>
        <w:t>Observation 4,</w:t>
      </w:r>
      <w:r>
        <w:rPr>
          <w:rFonts w:eastAsiaTheme="minorEastAsia"/>
          <w:lang w:eastAsia="zh-CN"/>
        </w:rPr>
        <w:t xml:space="preserve"> during the discussion in SA3, it is controversial whether the sensing result may contain additional and un-expectation information, e.g., human information in the sensing area besides the requested </w:t>
      </w:r>
      <w:r w:rsidRPr="00E40F84">
        <w:rPr>
          <w:lang w:eastAsia="zh-CN"/>
        </w:rPr>
        <w:t>aerial</w:t>
      </w:r>
      <w:r w:rsidRPr="00E40F84">
        <w:t xml:space="preserve"> object</w:t>
      </w:r>
      <w:r>
        <w:t>.</w:t>
      </w:r>
    </w:p>
    <w:p w14:paraId="3E296C45" w14:textId="45BA2116" w:rsidR="00BD47D5" w:rsidRDefault="00BD47D5" w:rsidP="00BD47D5">
      <w:pPr>
        <w:ind w:left="100" w:hangingChars="50" w:hanging="100"/>
        <w:rPr>
          <w:rFonts w:eastAsiaTheme="minorEastAsia"/>
          <w:lang w:eastAsia="zh-CN"/>
        </w:rPr>
      </w:pPr>
      <w:r>
        <w:rPr>
          <w:rFonts w:eastAsiaTheme="minorEastAsia"/>
          <w:lang w:eastAsia="zh-CN"/>
        </w:rPr>
        <w:t>Proposal 4: to make further clarification as following principle 7.</w:t>
      </w:r>
    </w:p>
    <w:p w14:paraId="63577ABC" w14:textId="7F909053" w:rsidR="00BD47D5" w:rsidRDefault="00BD47D5" w:rsidP="00BD47D5">
      <w:pPr>
        <w:pStyle w:val="af4"/>
        <w:numPr>
          <w:ilvl w:val="0"/>
          <w:numId w:val="37"/>
        </w:numPr>
        <w:rPr>
          <w:lang w:eastAsia="zh-CN"/>
        </w:rPr>
      </w:pPr>
      <w:r w:rsidRPr="00BD47D5">
        <w:rPr>
          <w:b/>
          <w:bCs/>
        </w:rPr>
        <w:t>Principle 7</w:t>
      </w:r>
      <w:r>
        <w:t xml:space="preserve">: </w:t>
      </w:r>
      <w:r w:rsidRPr="00415549">
        <w:t xml:space="preserve">Sensing architecture needs to support </w:t>
      </w:r>
      <w:r w:rsidRPr="00E40F84">
        <w:rPr>
          <w:lang w:eastAsia="zh-CN"/>
        </w:rPr>
        <w:t>aerial</w:t>
      </w:r>
      <w:r w:rsidRPr="00E40F84">
        <w:t xml:space="preserve"> object (e.g. drone) </w:t>
      </w:r>
      <w:r w:rsidRPr="00415549">
        <w:t>detection and tracking as defined in TS</w:t>
      </w:r>
      <w:r>
        <w:t> </w:t>
      </w:r>
      <w:r w:rsidRPr="00415549">
        <w:t>22.137</w:t>
      </w:r>
      <w:r>
        <w:t> </w:t>
      </w:r>
      <w:r w:rsidRPr="00415549">
        <w:t>[2].</w:t>
      </w:r>
      <w:r>
        <w:t xml:space="preserve"> And the exposed sensing result is restricted for </w:t>
      </w:r>
      <w:r w:rsidRPr="00E40F84">
        <w:rPr>
          <w:lang w:eastAsia="zh-CN"/>
        </w:rPr>
        <w:t>aerial</w:t>
      </w:r>
      <w:r w:rsidRPr="00E40F84">
        <w:t xml:space="preserve"> object (e.g. drone) </w:t>
      </w:r>
      <w:r w:rsidRPr="00415549">
        <w:t>detection and tracking</w:t>
      </w:r>
      <w:r>
        <w:t xml:space="preserve"> in this study.</w:t>
      </w:r>
    </w:p>
    <w:p w14:paraId="23F40458" w14:textId="38331D22" w:rsidR="00BD47D5" w:rsidRPr="00BE22C7" w:rsidRDefault="00BE22C7" w:rsidP="00BE22C7">
      <w:pPr>
        <w:pStyle w:val="2"/>
        <w:rPr>
          <w:lang w:eastAsia="zh-CN"/>
        </w:rPr>
      </w:pPr>
      <w:r>
        <w:rPr>
          <w:lang w:eastAsia="zh-CN"/>
        </w:rPr>
        <w:t xml:space="preserve">2 </w:t>
      </w:r>
      <w:r w:rsidRPr="00BE22C7">
        <w:rPr>
          <w:lang w:eastAsia="zh-CN"/>
        </w:rPr>
        <w:t>merge</w:t>
      </w:r>
      <w:r>
        <w:rPr>
          <w:lang w:eastAsia="zh-CN"/>
        </w:rPr>
        <w:t>d</w:t>
      </w:r>
      <w:r w:rsidRPr="00BE22C7">
        <w:rPr>
          <w:lang w:eastAsia="zh-CN"/>
        </w:rPr>
        <w:t xml:space="preserve"> </w:t>
      </w:r>
      <w:r>
        <w:rPr>
          <w:lang w:eastAsia="zh-CN"/>
        </w:rPr>
        <w:t>i</w:t>
      </w:r>
      <w:r w:rsidRPr="00BE22C7">
        <w:rPr>
          <w:rFonts w:hint="eastAsia"/>
          <w:lang w:eastAsia="zh-CN"/>
        </w:rPr>
        <w:t>nputs</w:t>
      </w:r>
      <w:r w:rsidRPr="00BE22C7">
        <w:rPr>
          <w:lang w:eastAsia="zh-CN"/>
        </w:rPr>
        <w:t xml:space="preserve"> from other contributions</w:t>
      </w:r>
    </w:p>
    <w:p w14:paraId="573B1E71" w14:textId="3989C3AB" w:rsidR="00BE22C7" w:rsidRPr="00BE22C7" w:rsidRDefault="00BE22C7" w:rsidP="00BE22C7">
      <w:pPr>
        <w:rPr>
          <w:rFonts w:eastAsiaTheme="minorEastAsia"/>
          <w:lang w:eastAsia="zh-CN"/>
        </w:rPr>
      </w:pPr>
    </w:p>
    <w:tbl>
      <w:tblPr>
        <w:tblW w:w="946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51"/>
        <w:gridCol w:w="5988"/>
        <w:gridCol w:w="2123"/>
      </w:tblGrid>
      <w:tr w:rsidR="00BE22C7" w:rsidRPr="00146B34" w14:paraId="17CC391A" w14:textId="77777777" w:rsidTr="00BE22C7">
        <w:trPr>
          <w:trHeight w:val="20"/>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B939271" w14:textId="0D9B7ACA" w:rsidR="00BE22C7" w:rsidRPr="00146B34" w:rsidRDefault="00000000" w:rsidP="00BE22C7">
            <w:pPr>
              <w:spacing w:after="0"/>
              <w:rPr>
                <w:rFonts w:eastAsia="Times New Roman"/>
                <w:sz w:val="16"/>
                <w:szCs w:val="16"/>
              </w:rPr>
            </w:pPr>
            <w:hyperlink r:id="rId9" w:history="1">
              <w:r w:rsidR="00BE22C7" w:rsidRPr="008576B4">
                <w:rPr>
                  <w:rStyle w:val="ab"/>
                  <w:rFonts w:hint="eastAsia"/>
                  <w:sz w:val="16"/>
                  <w:szCs w:val="16"/>
                </w:rPr>
                <w:t>S2-2509883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0F3030"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Proposed Interim </w:t>
            </w:r>
            <w:proofErr w:type="spellStart"/>
            <w:r w:rsidRPr="00146B34">
              <w:rPr>
                <w:rFonts w:cs="Arial"/>
                <w:color w:val="000000"/>
                <w:sz w:val="16"/>
                <w:szCs w:val="16"/>
              </w:rPr>
              <w:t>Agrements</w:t>
            </w:r>
            <w:proofErr w:type="spellEnd"/>
            <w:r w:rsidRPr="00146B34">
              <w:rPr>
                <w:rFonts w:cs="Arial"/>
                <w:color w:val="000000"/>
                <w:sz w:val="16"/>
                <w:szCs w:val="16"/>
              </w:rPr>
              <w:t xml:space="preserve"> and Conclusions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B85CC9" w14:textId="77777777" w:rsidR="00BE22C7" w:rsidRPr="00146B34" w:rsidRDefault="00BE22C7" w:rsidP="00BE22C7">
            <w:pPr>
              <w:spacing w:after="0"/>
              <w:rPr>
                <w:rFonts w:eastAsia="Times New Roman"/>
                <w:sz w:val="16"/>
                <w:szCs w:val="16"/>
              </w:rPr>
            </w:pPr>
            <w:r w:rsidRPr="00146B34">
              <w:rPr>
                <w:rFonts w:cs="Arial"/>
                <w:color w:val="000000"/>
                <w:sz w:val="16"/>
                <w:szCs w:val="16"/>
              </w:rPr>
              <w:t>OPPO</w:t>
            </w:r>
          </w:p>
        </w:tc>
      </w:tr>
      <w:tr w:rsidR="00BE22C7" w:rsidRPr="004C12CB" w14:paraId="7FB14786"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B76920" w14:textId="72C86FDC" w:rsidR="00BE22C7" w:rsidRPr="004C12CB" w:rsidRDefault="00000000" w:rsidP="00BE22C7">
            <w:pPr>
              <w:spacing w:after="0"/>
              <w:rPr>
                <w:color w:val="0563C1"/>
                <w:sz w:val="16"/>
                <w:szCs w:val="16"/>
                <w:u w:val="single"/>
              </w:rPr>
            </w:pPr>
            <w:hyperlink r:id="rId10" w:history="1">
              <w:r w:rsidR="00BE22C7" w:rsidRPr="008576B4">
                <w:rPr>
                  <w:rStyle w:val="ab"/>
                  <w:rFonts w:hint="eastAsia"/>
                  <w:sz w:val="16"/>
                  <w:szCs w:val="16"/>
                </w:rPr>
                <w:t>S2-2509886</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55BDAD0" w14:textId="77777777" w:rsidR="00BE22C7" w:rsidRPr="004C12CB" w:rsidRDefault="00BE22C7" w:rsidP="00BE22C7">
            <w:pPr>
              <w:spacing w:after="0"/>
              <w:rPr>
                <w:rFonts w:cs="Arial"/>
                <w:color w:val="000000"/>
                <w:sz w:val="16"/>
                <w:szCs w:val="16"/>
              </w:rPr>
            </w:pPr>
            <w:r w:rsidRPr="004C12CB">
              <w:rPr>
                <w:rFonts w:cs="Arial"/>
                <w:color w:val="000000"/>
                <w:sz w:val="16"/>
                <w:szCs w:val="16"/>
              </w:rPr>
              <w:t>Proposed way forward on contentious issues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E64351" w14:textId="77777777" w:rsidR="00BE22C7" w:rsidRPr="004C12CB" w:rsidRDefault="00BE22C7" w:rsidP="00BE22C7">
            <w:pPr>
              <w:spacing w:after="0"/>
              <w:rPr>
                <w:rFonts w:cs="Arial"/>
                <w:color w:val="000000"/>
                <w:sz w:val="16"/>
                <w:szCs w:val="16"/>
              </w:rPr>
            </w:pPr>
            <w:r w:rsidRPr="004C12CB">
              <w:rPr>
                <w:rFonts w:cs="Arial"/>
                <w:color w:val="000000"/>
                <w:sz w:val="16"/>
                <w:szCs w:val="16"/>
              </w:rPr>
              <w:t>OPPO</w:t>
            </w:r>
          </w:p>
        </w:tc>
      </w:tr>
      <w:tr w:rsidR="00BE22C7" w:rsidRPr="00146B34" w14:paraId="50B4BC6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F11DC5C" w14:textId="7CF7B692" w:rsidR="00BE22C7" w:rsidRPr="00146B34" w:rsidRDefault="00000000" w:rsidP="00BE22C7">
            <w:pPr>
              <w:spacing w:after="0"/>
              <w:rPr>
                <w:rFonts w:eastAsia="Times New Roman"/>
                <w:sz w:val="16"/>
                <w:szCs w:val="16"/>
              </w:rPr>
            </w:pPr>
            <w:hyperlink r:id="rId11" w:history="1">
              <w:r w:rsidR="00BE22C7" w:rsidRPr="008576B4">
                <w:rPr>
                  <w:rStyle w:val="ab"/>
                  <w:rFonts w:hint="eastAsia"/>
                  <w:sz w:val="16"/>
                  <w:szCs w:val="16"/>
                </w:rPr>
                <w:t>S2-2509908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CB271A2"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Conclusions and Interim Agreements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BE399B" w14:textId="77777777" w:rsidR="00BE22C7" w:rsidRPr="00146B34" w:rsidRDefault="00BE22C7" w:rsidP="00BE22C7">
            <w:pPr>
              <w:spacing w:after="0"/>
              <w:rPr>
                <w:rFonts w:eastAsia="Times New Roman"/>
                <w:sz w:val="16"/>
                <w:szCs w:val="16"/>
              </w:rPr>
            </w:pPr>
            <w:r w:rsidRPr="00146B34">
              <w:rPr>
                <w:rFonts w:cs="Arial"/>
                <w:color w:val="000000"/>
                <w:sz w:val="16"/>
                <w:szCs w:val="16"/>
              </w:rPr>
              <w:t>LG Electronics</w:t>
            </w:r>
          </w:p>
        </w:tc>
      </w:tr>
      <w:tr w:rsidR="00BE22C7" w:rsidRPr="00146B34" w14:paraId="7DDFF2B2"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0ACDE76" w14:textId="29ED6A2F" w:rsidR="00BE22C7" w:rsidRPr="00146B34" w:rsidRDefault="00000000" w:rsidP="00BE22C7">
            <w:pPr>
              <w:spacing w:after="0"/>
              <w:rPr>
                <w:rFonts w:eastAsia="Times New Roman"/>
                <w:sz w:val="16"/>
                <w:szCs w:val="16"/>
              </w:rPr>
            </w:pPr>
            <w:hyperlink r:id="rId12" w:history="1">
              <w:r w:rsidR="00BE22C7" w:rsidRPr="008576B4">
                <w:rPr>
                  <w:rStyle w:val="ab"/>
                  <w:rFonts w:hint="eastAsia"/>
                  <w:sz w:val="16"/>
                  <w:szCs w:val="16"/>
                </w:rPr>
                <w:t>S2-2509973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CBCBFF"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Proposed agreement of principles for Key Issues 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5DA717" w14:textId="77777777" w:rsidR="00BE22C7" w:rsidRPr="00146B34" w:rsidRDefault="00BE22C7" w:rsidP="00BE22C7">
            <w:pPr>
              <w:spacing w:after="0"/>
              <w:rPr>
                <w:rFonts w:eastAsia="Times New Roman"/>
                <w:sz w:val="16"/>
                <w:szCs w:val="16"/>
              </w:rPr>
            </w:pPr>
            <w:r w:rsidRPr="00146B34">
              <w:rPr>
                <w:rFonts w:cs="Arial"/>
                <w:color w:val="000000"/>
                <w:sz w:val="16"/>
                <w:szCs w:val="16"/>
              </w:rPr>
              <w:t>Nokia</w:t>
            </w:r>
          </w:p>
        </w:tc>
      </w:tr>
      <w:tr w:rsidR="00BE22C7" w:rsidRPr="00146B34" w14:paraId="68E9719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6E9299" w14:textId="66776510" w:rsidR="00BE22C7" w:rsidRPr="00146B34" w:rsidRDefault="00000000" w:rsidP="00BE22C7">
            <w:pPr>
              <w:spacing w:after="0"/>
              <w:rPr>
                <w:rFonts w:eastAsia="Times New Roman"/>
                <w:sz w:val="16"/>
                <w:szCs w:val="16"/>
              </w:rPr>
            </w:pPr>
            <w:hyperlink r:id="rId13" w:history="1">
              <w:r w:rsidR="00BE22C7" w:rsidRPr="008576B4">
                <w:rPr>
                  <w:rStyle w:val="ab"/>
                  <w:rFonts w:hint="eastAsia"/>
                  <w:sz w:val="16"/>
                  <w:szCs w:val="16"/>
                </w:rPr>
                <w:t>S2-2509989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EBC9628"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Proposed Conclusions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3D97851" w14:textId="77777777" w:rsidR="00BE22C7" w:rsidRPr="00146B34" w:rsidRDefault="00BE22C7" w:rsidP="00BE22C7">
            <w:pPr>
              <w:spacing w:after="0"/>
              <w:rPr>
                <w:rFonts w:eastAsia="Times New Roman"/>
                <w:sz w:val="16"/>
                <w:szCs w:val="16"/>
              </w:rPr>
            </w:pPr>
            <w:proofErr w:type="spellStart"/>
            <w:r w:rsidRPr="00146B34">
              <w:rPr>
                <w:rFonts w:cs="Arial"/>
                <w:color w:val="000000"/>
                <w:sz w:val="16"/>
                <w:szCs w:val="16"/>
              </w:rPr>
              <w:t>CEWiT</w:t>
            </w:r>
            <w:proofErr w:type="spellEnd"/>
          </w:p>
        </w:tc>
      </w:tr>
      <w:tr w:rsidR="00BE22C7" w:rsidRPr="00146B34" w14:paraId="15AB723D"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B7E0EF" w14:textId="5BF8EBBD" w:rsidR="00BE22C7" w:rsidRPr="00146B34" w:rsidRDefault="00000000" w:rsidP="00BE22C7">
            <w:pPr>
              <w:spacing w:after="0"/>
              <w:rPr>
                <w:rFonts w:eastAsia="Times New Roman"/>
                <w:sz w:val="16"/>
                <w:szCs w:val="16"/>
              </w:rPr>
            </w:pPr>
            <w:hyperlink r:id="rId14" w:history="1">
              <w:r w:rsidR="00BE22C7" w:rsidRPr="008576B4">
                <w:rPr>
                  <w:rStyle w:val="ab"/>
                  <w:rFonts w:hint="eastAsia"/>
                  <w:sz w:val="16"/>
                  <w:szCs w:val="16"/>
                </w:rPr>
                <w:t>S2-2510004</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51393"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4CAD92" w14:textId="77777777" w:rsidR="00BE22C7" w:rsidRPr="00146B34" w:rsidRDefault="00BE22C7" w:rsidP="00BE22C7">
            <w:pPr>
              <w:spacing w:after="0"/>
              <w:rPr>
                <w:rFonts w:eastAsia="Times New Roman"/>
                <w:sz w:val="16"/>
                <w:szCs w:val="16"/>
              </w:rPr>
            </w:pPr>
            <w:r w:rsidRPr="00146B34">
              <w:rPr>
                <w:rFonts w:cs="Arial"/>
                <w:color w:val="000000"/>
                <w:sz w:val="16"/>
                <w:szCs w:val="16"/>
              </w:rPr>
              <w:t>Apple</w:t>
            </w:r>
          </w:p>
        </w:tc>
      </w:tr>
      <w:tr w:rsidR="00BE22C7" w:rsidRPr="00146B34" w14:paraId="7241039B" w14:textId="77777777" w:rsidTr="00BE22C7">
        <w:trPr>
          <w:trHeight w:val="20"/>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4A4A7A" w14:textId="47F5793B" w:rsidR="00BE22C7" w:rsidRPr="00146B34" w:rsidRDefault="00000000" w:rsidP="00BE22C7">
            <w:pPr>
              <w:spacing w:after="0"/>
              <w:rPr>
                <w:rFonts w:eastAsia="Times New Roman"/>
                <w:sz w:val="16"/>
                <w:szCs w:val="16"/>
              </w:rPr>
            </w:pPr>
            <w:hyperlink r:id="rId15" w:history="1">
              <w:r w:rsidR="00BE22C7" w:rsidRPr="008576B4">
                <w:rPr>
                  <w:rStyle w:val="ab"/>
                  <w:rFonts w:hint="eastAsia"/>
                  <w:sz w:val="16"/>
                  <w:szCs w:val="16"/>
                </w:rPr>
                <w:t>S2-2510035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6DD3B6"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w:t>
            </w:r>
            <w:proofErr w:type="spellStart"/>
            <w:r w:rsidRPr="00146B34">
              <w:rPr>
                <w:rFonts w:cs="Arial"/>
                <w:color w:val="000000"/>
                <w:sz w:val="16"/>
                <w:szCs w:val="16"/>
              </w:rPr>
              <w:t>FS_Sensing_ARC</w:t>
            </w:r>
            <w:proofErr w:type="spellEnd"/>
            <w:r w:rsidRPr="00146B34">
              <w:rPr>
                <w:rFonts w:cs="Arial"/>
                <w:color w:val="000000"/>
                <w:sz w:val="16"/>
                <w:szCs w:val="16"/>
              </w:rPr>
              <w:t xml:space="preserve"> -- update on Interim agreements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65FBF77" w14:textId="77777777" w:rsidR="00BE22C7" w:rsidRPr="00146B34" w:rsidRDefault="00BE22C7" w:rsidP="00BE22C7">
            <w:pPr>
              <w:spacing w:after="0"/>
              <w:rPr>
                <w:rFonts w:eastAsia="Times New Roman"/>
                <w:sz w:val="16"/>
                <w:szCs w:val="16"/>
              </w:rPr>
            </w:pPr>
            <w:r w:rsidRPr="00146B34">
              <w:rPr>
                <w:rFonts w:cs="Arial"/>
                <w:color w:val="000000"/>
                <w:sz w:val="16"/>
                <w:szCs w:val="16"/>
              </w:rPr>
              <w:t>China Mobile Com. Corporation</w:t>
            </w:r>
          </w:p>
        </w:tc>
      </w:tr>
      <w:tr w:rsidR="00BE22C7" w:rsidRPr="00146B34" w14:paraId="2A3265B7"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34472C" w14:textId="3F75DF72" w:rsidR="00BE22C7" w:rsidRPr="00146B34" w:rsidRDefault="00000000" w:rsidP="00BE22C7">
            <w:pPr>
              <w:spacing w:after="0"/>
              <w:rPr>
                <w:rFonts w:eastAsia="Times New Roman"/>
                <w:sz w:val="16"/>
                <w:szCs w:val="16"/>
              </w:rPr>
            </w:pPr>
            <w:hyperlink r:id="rId16" w:history="1">
              <w:r w:rsidR="00BE22C7" w:rsidRPr="008576B4">
                <w:rPr>
                  <w:rStyle w:val="ab"/>
                  <w:rFonts w:hint="eastAsia"/>
                  <w:sz w:val="16"/>
                  <w:szCs w:val="16"/>
                </w:rPr>
                <w:t>S2-2510068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FD5910"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Proposal for KI#1 conclusion</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54EC6EE" w14:textId="77777777" w:rsidR="00BE22C7" w:rsidRPr="00146B34" w:rsidRDefault="00BE22C7" w:rsidP="00BE22C7">
            <w:pPr>
              <w:spacing w:after="0"/>
              <w:rPr>
                <w:rFonts w:eastAsia="Times New Roman"/>
                <w:sz w:val="16"/>
                <w:szCs w:val="16"/>
              </w:rPr>
            </w:pPr>
            <w:proofErr w:type="spellStart"/>
            <w:r w:rsidRPr="00146B34">
              <w:rPr>
                <w:rFonts w:cs="Arial"/>
                <w:color w:val="000000"/>
                <w:sz w:val="16"/>
                <w:szCs w:val="16"/>
              </w:rPr>
              <w:t>InterDigital</w:t>
            </w:r>
            <w:proofErr w:type="spellEnd"/>
            <w:r w:rsidRPr="00146B34">
              <w:rPr>
                <w:rFonts w:cs="Arial"/>
                <w:color w:val="000000"/>
                <w:sz w:val="16"/>
                <w:szCs w:val="16"/>
              </w:rPr>
              <w:t xml:space="preserve"> Communications</w:t>
            </w:r>
          </w:p>
        </w:tc>
      </w:tr>
      <w:tr w:rsidR="00BE22C7" w:rsidRPr="00146B34" w14:paraId="4001A7D1"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74DB5E" w14:textId="0795AE03" w:rsidR="00BE22C7" w:rsidRPr="00146B34" w:rsidRDefault="00000000" w:rsidP="00BE22C7">
            <w:pPr>
              <w:spacing w:after="0"/>
              <w:rPr>
                <w:rFonts w:eastAsia="Times New Roman"/>
                <w:sz w:val="16"/>
                <w:szCs w:val="16"/>
              </w:rPr>
            </w:pPr>
            <w:hyperlink r:id="rId17" w:history="1">
              <w:r w:rsidR="00BE22C7" w:rsidRPr="008576B4">
                <w:rPr>
                  <w:rStyle w:val="ab"/>
                  <w:rFonts w:hint="eastAsia"/>
                  <w:sz w:val="16"/>
                  <w:szCs w:val="16"/>
                </w:rPr>
                <w:t>S2-2510088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E134492"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Adding direct P2P interface between NG-RAN and SF as principles for system architecture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3A6A02" w14:textId="77777777" w:rsidR="00BE22C7" w:rsidRPr="00146B34" w:rsidRDefault="00BE22C7" w:rsidP="00BE22C7">
            <w:pPr>
              <w:spacing w:after="0"/>
              <w:rPr>
                <w:rFonts w:eastAsia="Times New Roman"/>
                <w:sz w:val="16"/>
                <w:szCs w:val="16"/>
              </w:rPr>
            </w:pPr>
            <w:r w:rsidRPr="00146B34">
              <w:rPr>
                <w:rFonts w:cs="Arial"/>
                <w:color w:val="000000"/>
                <w:sz w:val="16"/>
                <w:szCs w:val="16"/>
              </w:rPr>
              <w:t>Ericsson</w:t>
            </w:r>
          </w:p>
        </w:tc>
      </w:tr>
      <w:tr w:rsidR="00BE22C7" w:rsidRPr="00146B34" w14:paraId="157AACBC"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A8FD5A5" w14:textId="5FE66029" w:rsidR="00BE22C7" w:rsidRPr="00146B34" w:rsidRDefault="00000000" w:rsidP="00BE22C7">
            <w:pPr>
              <w:spacing w:after="0"/>
              <w:rPr>
                <w:rFonts w:eastAsia="Times New Roman"/>
                <w:sz w:val="16"/>
                <w:szCs w:val="16"/>
              </w:rPr>
            </w:pPr>
            <w:hyperlink r:id="rId18" w:history="1">
              <w:r w:rsidR="00BE22C7" w:rsidRPr="008576B4">
                <w:rPr>
                  <w:rStyle w:val="ab"/>
                  <w:rFonts w:hint="eastAsia"/>
                  <w:sz w:val="16"/>
                  <w:szCs w:val="16"/>
                </w:rPr>
                <w:t>S2-2510089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D8DA63"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Adding Principles: NEF is enhanced to support sensing result exposure</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3EE240" w14:textId="77777777" w:rsidR="00BE22C7" w:rsidRPr="00146B34" w:rsidRDefault="00BE22C7" w:rsidP="00BE22C7">
            <w:pPr>
              <w:spacing w:after="0"/>
              <w:rPr>
                <w:rFonts w:eastAsia="Times New Roman"/>
                <w:sz w:val="16"/>
                <w:szCs w:val="16"/>
              </w:rPr>
            </w:pPr>
            <w:r w:rsidRPr="00146B34">
              <w:rPr>
                <w:rFonts w:cs="Arial"/>
                <w:color w:val="000000"/>
                <w:sz w:val="16"/>
                <w:szCs w:val="16"/>
              </w:rPr>
              <w:t>Ericsson</w:t>
            </w:r>
          </w:p>
        </w:tc>
      </w:tr>
      <w:tr w:rsidR="00BE22C7" w:rsidRPr="00146B34" w14:paraId="4C2552D8"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E4168F6" w14:textId="2AF92AC5" w:rsidR="00BE22C7" w:rsidRPr="00146B34" w:rsidRDefault="00000000" w:rsidP="00BE22C7">
            <w:pPr>
              <w:spacing w:after="0"/>
              <w:rPr>
                <w:rFonts w:eastAsia="Times New Roman"/>
                <w:sz w:val="16"/>
                <w:szCs w:val="16"/>
              </w:rPr>
            </w:pPr>
            <w:hyperlink r:id="rId19" w:history="1">
              <w:r w:rsidR="00BE22C7" w:rsidRPr="008576B4">
                <w:rPr>
                  <w:rStyle w:val="ab"/>
                  <w:rFonts w:hint="eastAsia"/>
                  <w:sz w:val="16"/>
                  <w:szCs w:val="16"/>
                </w:rPr>
                <w:t>S2-2510133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DCFDA28"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Update the agreed principles and add conclusion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F0F64B" w14:textId="77777777" w:rsidR="00BE22C7" w:rsidRPr="00146B34" w:rsidRDefault="00BE22C7" w:rsidP="00BE22C7">
            <w:pPr>
              <w:spacing w:after="0"/>
              <w:rPr>
                <w:rFonts w:eastAsia="Times New Roman"/>
                <w:sz w:val="16"/>
                <w:szCs w:val="16"/>
              </w:rPr>
            </w:pPr>
            <w:r w:rsidRPr="00146B34">
              <w:rPr>
                <w:rFonts w:cs="Arial"/>
                <w:color w:val="000000"/>
                <w:sz w:val="16"/>
                <w:szCs w:val="16"/>
              </w:rPr>
              <w:t>CATT</w:t>
            </w:r>
          </w:p>
        </w:tc>
      </w:tr>
      <w:tr w:rsidR="00BE22C7" w:rsidRPr="00146B34" w14:paraId="2F0050CF"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E7F9C4" w14:textId="795FEBED" w:rsidR="00BE22C7" w:rsidRPr="00146B34" w:rsidRDefault="00000000" w:rsidP="00BE22C7">
            <w:pPr>
              <w:spacing w:after="0"/>
              <w:rPr>
                <w:rFonts w:eastAsia="Times New Roman"/>
                <w:sz w:val="16"/>
                <w:szCs w:val="16"/>
              </w:rPr>
            </w:pPr>
            <w:hyperlink r:id="rId20" w:history="1">
              <w:r w:rsidR="00BE22C7" w:rsidRPr="008576B4">
                <w:rPr>
                  <w:rStyle w:val="ab"/>
                  <w:rFonts w:hint="eastAsia"/>
                  <w:sz w:val="16"/>
                  <w:szCs w:val="16"/>
                </w:rPr>
                <w:t>S2-2510195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5A44807"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Conclusion proposal to KI#1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A6C1221" w14:textId="77777777" w:rsidR="00BE22C7" w:rsidRPr="00146B34" w:rsidRDefault="00BE22C7" w:rsidP="00BE22C7">
            <w:pPr>
              <w:spacing w:after="0"/>
              <w:rPr>
                <w:rFonts w:eastAsia="Times New Roman"/>
                <w:sz w:val="16"/>
                <w:szCs w:val="16"/>
              </w:rPr>
            </w:pPr>
            <w:r w:rsidRPr="00146B34">
              <w:rPr>
                <w:rFonts w:cs="Arial"/>
                <w:color w:val="000000"/>
                <w:sz w:val="16"/>
                <w:szCs w:val="16"/>
              </w:rPr>
              <w:t>ZTE</w:t>
            </w:r>
          </w:p>
        </w:tc>
      </w:tr>
      <w:tr w:rsidR="00BE22C7" w:rsidRPr="00146B34" w14:paraId="594D5F9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28E05A" w14:textId="0C06D0DB" w:rsidR="00BE22C7" w:rsidRPr="00146B34" w:rsidRDefault="00000000" w:rsidP="00BE22C7">
            <w:pPr>
              <w:spacing w:after="0"/>
              <w:rPr>
                <w:rFonts w:eastAsia="Times New Roman"/>
                <w:sz w:val="16"/>
                <w:szCs w:val="16"/>
              </w:rPr>
            </w:pPr>
            <w:hyperlink r:id="rId21" w:history="1">
              <w:r w:rsidR="00BE22C7" w:rsidRPr="008576B4">
                <w:rPr>
                  <w:rStyle w:val="ab"/>
                  <w:rFonts w:hint="eastAsia"/>
                  <w:sz w:val="16"/>
                  <w:szCs w:val="16"/>
                </w:rPr>
                <w:t>S2-2510289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8A4F0D"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Update interim agreement</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07978A" w14:textId="77777777" w:rsidR="00BE22C7" w:rsidRPr="00146B34" w:rsidRDefault="00BE22C7" w:rsidP="00BE22C7">
            <w:pPr>
              <w:spacing w:after="0"/>
              <w:rPr>
                <w:rFonts w:eastAsia="Times New Roman"/>
                <w:sz w:val="16"/>
                <w:szCs w:val="16"/>
              </w:rPr>
            </w:pPr>
            <w:r w:rsidRPr="00146B34">
              <w:rPr>
                <w:rFonts w:cs="Arial"/>
                <w:color w:val="000000"/>
                <w:sz w:val="16"/>
                <w:szCs w:val="16"/>
              </w:rPr>
              <w:t>Intel</w:t>
            </w:r>
          </w:p>
        </w:tc>
      </w:tr>
      <w:tr w:rsidR="00BE22C7" w:rsidRPr="00146B34" w14:paraId="79833B9C"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5961F4" w14:textId="0559E69D" w:rsidR="00BE22C7" w:rsidRPr="00146B34" w:rsidRDefault="00000000" w:rsidP="00BE22C7">
            <w:pPr>
              <w:spacing w:after="0"/>
              <w:rPr>
                <w:rFonts w:eastAsia="Times New Roman"/>
                <w:sz w:val="16"/>
                <w:szCs w:val="16"/>
              </w:rPr>
            </w:pPr>
            <w:hyperlink r:id="rId22" w:history="1">
              <w:r w:rsidR="00BE22C7" w:rsidRPr="008576B4">
                <w:rPr>
                  <w:rStyle w:val="ab"/>
                  <w:rFonts w:hint="eastAsia"/>
                  <w:sz w:val="16"/>
                  <w:szCs w:val="16"/>
                </w:rPr>
                <w:t>S2-2510387</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AE6F61"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Conclusions on KI#1: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F3AEBD" w14:textId="77777777" w:rsidR="00BE22C7" w:rsidRPr="00146B34" w:rsidRDefault="00BE22C7" w:rsidP="00BE22C7">
            <w:pPr>
              <w:spacing w:after="0"/>
              <w:rPr>
                <w:rFonts w:eastAsia="Times New Roman"/>
                <w:sz w:val="16"/>
                <w:szCs w:val="16"/>
              </w:rPr>
            </w:pPr>
            <w:r w:rsidRPr="00146B34">
              <w:rPr>
                <w:rFonts w:cs="Arial"/>
                <w:color w:val="000000"/>
                <w:sz w:val="16"/>
                <w:szCs w:val="16"/>
              </w:rPr>
              <w:t>vivo</w:t>
            </w:r>
          </w:p>
        </w:tc>
      </w:tr>
      <w:tr w:rsidR="00BE22C7" w:rsidRPr="00146B34" w14:paraId="75BEEDF3"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92BD4B" w14:textId="6EAC9FAE" w:rsidR="00BE22C7" w:rsidRPr="00146B34" w:rsidRDefault="00000000" w:rsidP="00BE22C7">
            <w:pPr>
              <w:spacing w:after="0"/>
              <w:rPr>
                <w:rFonts w:eastAsia="Times New Roman"/>
                <w:sz w:val="16"/>
                <w:szCs w:val="16"/>
              </w:rPr>
            </w:pPr>
            <w:hyperlink r:id="rId23" w:history="1">
              <w:r w:rsidR="00BE22C7" w:rsidRPr="008576B4">
                <w:rPr>
                  <w:rStyle w:val="ab"/>
                  <w:rFonts w:hint="eastAsia"/>
                  <w:sz w:val="16"/>
                  <w:szCs w:val="16"/>
                </w:rPr>
                <w:t>S2-2510409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6B0295"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 update proposal</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74ED145" w14:textId="77777777" w:rsidR="00BE22C7" w:rsidRPr="00146B34" w:rsidRDefault="00BE22C7" w:rsidP="00BE22C7">
            <w:pPr>
              <w:spacing w:after="0"/>
              <w:rPr>
                <w:rFonts w:eastAsia="Times New Roman"/>
                <w:sz w:val="16"/>
                <w:szCs w:val="16"/>
              </w:rPr>
            </w:pPr>
            <w:r w:rsidRPr="00146B34">
              <w:rPr>
                <w:rFonts w:cs="Arial"/>
                <w:color w:val="000000"/>
                <w:sz w:val="16"/>
                <w:szCs w:val="16"/>
              </w:rPr>
              <w:t>Huawei, CAICT</w:t>
            </w:r>
          </w:p>
        </w:tc>
      </w:tr>
      <w:tr w:rsidR="00BE22C7" w:rsidRPr="00146B34" w14:paraId="36B2BFCA"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BB71B9" w14:textId="5C0BF2F7" w:rsidR="00BE22C7" w:rsidRPr="00146B34" w:rsidRDefault="00000000" w:rsidP="00BE22C7">
            <w:pPr>
              <w:spacing w:after="0"/>
              <w:rPr>
                <w:rFonts w:eastAsia="Times New Roman"/>
                <w:sz w:val="16"/>
                <w:szCs w:val="16"/>
              </w:rPr>
            </w:pPr>
            <w:hyperlink r:id="rId24" w:history="1">
              <w:r w:rsidR="00BE22C7" w:rsidRPr="008576B4">
                <w:rPr>
                  <w:rStyle w:val="ab"/>
                  <w:rFonts w:hint="eastAsia"/>
                  <w:sz w:val="16"/>
                  <w:szCs w:val="16"/>
                </w:rPr>
                <w:t>S2-2510676</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1D678BA"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Interim agreement </w:t>
            </w:r>
            <w:proofErr w:type="gramStart"/>
            <w:r w:rsidRPr="00146B34">
              <w:rPr>
                <w:rFonts w:cs="Arial"/>
                <w:color w:val="000000"/>
                <w:sz w:val="16"/>
                <w:szCs w:val="16"/>
              </w:rPr>
              <w:t>update</w:t>
            </w:r>
            <w:proofErr w:type="gramEnd"/>
            <w:r w:rsidRPr="00146B34">
              <w:rPr>
                <w:rFonts w:cs="Arial"/>
                <w:color w:val="000000"/>
                <w:sz w:val="16"/>
                <w:szCs w:val="16"/>
              </w:rPr>
              <w:t xml:space="preserve"> and final conclusion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E26111" w14:textId="77777777" w:rsidR="00BE22C7" w:rsidRPr="00146B34" w:rsidRDefault="00BE22C7" w:rsidP="00BE22C7">
            <w:pPr>
              <w:spacing w:after="0"/>
              <w:rPr>
                <w:rFonts w:eastAsia="Times New Roman"/>
                <w:sz w:val="16"/>
                <w:szCs w:val="16"/>
              </w:rPr>
            </w:pPr>
            <w:r w:rsidRPr="00146B34">
              <w:rPr>
                <w:rFonts w:cs="Arial"/>
                <w:color w:val="000000"/>
                <w:sz w:val="16"/>
                <w:szCs w:val="16"/>
              </w:rPr>
              <w:t>Samsung</w:t>
            </w:r>
          </w:p>
        </w:tc>
      </w:tr>
      <w:tr w:rsidR="00BE22C7" w:rsidRPr="00146B34" w14:paraId="2EC3AE4A"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74708B" w14:textId="453D2202" w:rsidR="00BE22C7" w:rsidRPr="00146B34" w:rsidRDefault="00000000" w:rsidP="00BE22C7">
            <w:pPr>
              <w:spacing w:after="0"/>
              <w:rPr>
                <w:rFonts w:eastAsia="Times New Roman"/>
                <w:sz w:val="16"/>
                <w:szCs w:val="16"/>
              </w:rPr>
            </w:pPr>
            <w:hyperlink r:id="rId25" w:history="1">
              <w:r w:rsidR="00BE22C7" w:rsidRPr="008576B4">
                <w:rPr>
                  <w:rStyle w:val="ab"/>
                  <w:rFonts w:hint="eastAsia"/>
                  <w:sz w:val="16"/>
                  <w:szCs w:val="16"/>
                </w:rPr>
                <w:t>S2-2510695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D175DD"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Update to the Interim Agreements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A37B73" w14:textId="77777777" w:rsidR="00BE22C7" w:rsidRPr="00146B34" w:rsidRDefault="00BE22C7" w:rsidP="00BE22C7">
            <w:pPr>
              <w:spacing w:after="0"/>
              <w:rPr>
                <w:rFonts w:eastAsia="Times New Roman"/>
                <w:sz w:val="16"/>
                <w:szCs w:val="16"/>
              </w:rPr>
            </w:pPr>
            <w:r w:rsidRPr="00146B34">
              <w:rPr>
                <w:rFonts w:cs="Arial"/>
                <w:color w:val="000000"/>
                <w:sz w:val="16"/>
                <w:szCs w:val="16"/>
              </w:rPr>
              <w:t>Lenovo</w:t>
            </w:r>
          </w:p>
        </w:tc>
      </w:tr>
      <w:tr w:rsidR="00BE22C7" w:rsidRPr="00146B34" w14:paraId="712CC16D" w14:textId="77777777" w:rsidTr="00097539">
        <w:trPr>
          <w:trHeight w:val="619"/>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02199D" w14:textId="6405816A" w:rsidR="00BE22C7" w:rsidRPr="00146B34" w:rsidRDefault="00000000" w:rsidP="00BE22C7">
            <w:pPr>
              <w:spacing w:after="0"/>
              <w:rPr>
                <w:rFonts w:eastAsia="Times New Roman"/>
                <w:sz w:val="16"/>
                <w:szCs w:val="16"/>
              </w:rPr>
            </w:pPr>
            <w:hyperlink r:id="rId26" w:history="1">
              <w:r w:rsidR="00BE22C7" w:rsidRPr="008576B4">
                <w:rPr>
                  <w:rStyle w:val="ab"/>
                  <w:rFonts w:hint="eastAsia"/>
                  <w:sz w:val="16"/>
                  <w:szCs w:val="16"/>
                </w:rPr>
                <w:t>S2-2510760</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DC8B1E2"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w:t>
            </w:r>
            <w:proofErr w:type="spellStart"/>
            <w:r w:rsidRPr="00146B34">
              <w:rPr>
                <w:rFonts w:cs="Arial"/>
                <w:color w:val="000000"/>
                <w:sz w:val="16"/>
                <w:szCs w:val="16"/>
              </w:rPr>
              <w:t>FS_Sensing_ARC</w:t>
            </w:r>
            <w:proofErr w:type="spellEnd"/>
            <w:r w:rsidRPr="00146B34">
              <w:rPr>
                <w:rFonts w:cs="Arial"/>
                <w:color w:val="000000"/>
                <w:sz w:val="16"/>
                <w:szCs w:val="16"/>
              </w:rPr>
              <w:t>: Additional principles for KI#1 on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5CE0E6" w14:textId="77777777" w:rsidR="00BE22C7" w:rsidRPr="00146B34" w:rsidRDefault="00BE22C7" w:rsidP="00BE22C7">
            <w:pPr>
              <w:spacing w:after="0"/>
              <w:rPr>
                <w:rFonts w:eastAsia="Times New Roman"/>
                <w:sz w:val="16"/>
                <w:szCs w:val="16"/>
              </w:rPr>
            </w:pPr>
            <w:r w:rsidRPr="00146B34">
              <w:rPr>
                <w:rFonts w:cs="Arial"/>
                <w:color w:val="000000"/>
                <w:sz w:val="16"/>
                <w:szCs w:val="16"/>
              </w:rPr>
              <w:t>Qualcomm Incorporated</w:t>
            </w:r>
          </w:p>
        </w:tc>
      </w:tr>
    </w:tbl>
    <w:p w14:paraId="752445B8" w14:textId="1BF16D2E" w:rsidR="00BE22C7" w:rsidRDefault="00BE22C7" w:rsidP="00BE22C7">
      <w:pPr>
        <w:rPr>
          <w:rFonts w:eastAsiaTheme="minorEastAsia"/>
          <w:lang w:eastAsia="zh-CN"/>
        </w:rPr>
      </w:pPr>
    </w:p>
    <w:p w14:paraId="17F650A9" w14:textId="26B8883B" w:rsidR="00BE22C7" w:rsidRDefault="00BE22C7" w:rsidP="00BE22C7">
      <w:pPr>
        <w:rPr>
          <w:rFonts w:eastAsiaTheme="minorEastAsia"/>
          <w:lang w:eastAsia="zh-CN"/>
        </w:rPr>
      </w:pPr>
      <w:r w:rsidRPr="00410E21">
        <w:rPr>
          <w:rFonts w:eastAsiaTheme="minorEastAsia"/>
          <w:b/>
          <w:bCs/>
          <w:lang w:eastAsia="zh-CN"/>
        </w:rPr>
        <w:t>Observation 1</w:t>
      </w:r>
      <w:r w:rsidR="002C23B4">
        <w:rPr>
          <w:rFonts w:eastAsiaTheme="minorEastAsia"/>
          <w:b/>
          <w:bCs/>
          <w:lang w:eastAsia="zh-CN"/>
        </w:rPr>
        <w:t>a</w:t>
      </w:r>
      <w:r w:rsidRPr="00410E21">
        <w:rPr>
          <w:rFonts w:eastAsiaTheme="minorEastAsia"/>
          <w:b/>
          <w:bCs/>
          <w:lang w:eastAsia="zh-CN"/>
        </w:rPr>
        <w:t xml:space="preserve">: </w:t>
      </w:r>
      <w:r w:rsidR="002C23B4" w:rsidRPr="002C23B4">
        <w:rPr>
          <w:rFonts w:eastAsiaTheme="minorEastAsia"/>
          <w:lang w:eastAsia="zh-CN"/>
        </w:rPr>
        <w:t xml:space="preserve">two companies propose to use terms “logical functionalities” before SCF and SPF [LGE, </w:t>
      </w:r>
      <w:proofErr w:type="spellStart"/>
      <w:r w:rsidR="002C23B4" w:rsidRPr="002C23B4">
        <w:rPr>
          <w:rFonts w:eastAsiaTheme="minorEastAsia"/>
          <w:lang w:eastAsia="zh-CN"/>
        </w:rPr>
        <w:t>CEWiT</w:t>
      </w:r>
      <w:proofErr w:type="spellEnd"/>
      <w:r w:rsidR="002C23B4" w:rsidRPr="002C23B4">
        <w:rPr>
          <w:rFonts w:eastAsiaTheme="minorEastAsia"/>
          <w:lang w:eastAsia="zh-CN"/>
        </w:rPr>
        <w:t>]. However, in last meeting, the term “logical” was discussed and not agreed, so propose to keep</w:t>
      </w:r>
      <w:r w:rsidR="002C23B4">
        <w:rPr>
          <w:rFonts w:eastAsiaTheme="minorEastAsia"/>
          <w:b/>
          <w:bCs/>
          <w:lang w:eastAsia="zh-CN"/>
        </w:rPr>
        <w:t xml:space="preserve"> </w:t>
      </w:r>
      <w:r w:rsidR="002C23B4" w:rsidRPr="002C23B4">
        <w:rPr>
          <w:rFonts w:eastAsiaTheme="minorEastAsia"/>
          <w:lang w:eastAsia="zh-CN"/>
        </w:rPr>
        <w:t>original text.</w:t>
      </w:r>
    </w:p>
    <w:p w14:paraId="104EFEAD" w14:textId="77777777" w:rsidR="00855332" w:rsidRDefault="00855332" w:rsidP="00BE22C7">
      <w:pPr>
        <w:rPr>
          <w:rFonts w:eastAsiaTheme="minorEastAsia"/>
          <w:b/>
          <w:bCs/>
          <w:lang w:eastAsia="zh-CN"/>
        </w:rPr>
      </w:pPr>
    </w:p>
    <w:p w14:paraId="09BAFB3B" w14:textId="0B8F871B" w:rsidR="00097539" w:rsidRDefault="002C23B4" w:rsidP="00BE22C7">
      <w:pPr>
        <w:rPr>
          <w:rFonts w:eastAsiaTheme="minorEastAsia"/>
          <w:b/>
          <w:bCs/>
          <w:lang w:eastAsia="zh-CN"/>
        </w:rPr>
      </w:pPr>
      <w:r>
        <w:rPr>
          <w:rFonts w:eastAsiaTheme="minorEastAsia"/>
          <w:b/>
          <w:bCs/>
          <w:lang w:eastAsia="zh-CN"/>
        </w:rPr>
        <w:t>Observation 1b: two companies propose to define the functionalities for SCF and SPF.</w:t>
      </w:r>
    </w:p>
    <w:p w14:paraId="1C3EC531" w14:textId="4A4D7481" w:rsidR="00855332" w:rsidRDefault="00855332" w:rsidP="00BE22C7">
      <w:pPr>
        <w:rPr>
          <w:rFonts w:eastAsiaTheme="minorEastAsia"/>
          <w:b/>
          <w:bCs/>
          <w:lang w:eastAsia="zh-CN"/>
        </w:rPr>
      </w:pPr>
      <w:r>
        <w:rPr>
          <w:rFonts w:eastAsiaTheme="minorEastAsia"/>
          <w:b/>
          <w:bCs/>
          <w:lang w:eastAsia="zh-CN"/>
        </w:rPr>
        <w:t xml:space="preserve">Propose 1b: propose description for SCF and SPF as following: </w:t>
      </w:r>
    </w:p>
    <w:p w14:paraId="2905D238" w14:textId="77777777" w:rsidR="00855332" w:rsidRPr="00C90242" w:rsidRDefault="00855332" w:rsidP="00855332">
      <w:pPr>
        <w:pStyle w:val="af4"/>
        <w:numPr>
          <w:ilvl w:val="0"/>
          <w:numId w:val="39"/>
        </w:numPr>
        <w:rPr>
          <w:lang w:eastAsia="zh-CN"/>
        </w:rPr>
      </w:pPr>
      <w:r w:rsidRPr="00C90242">
        <w:rPr>
          <w:lang w:eastAsia="zh-CN"/>
        </w:rPr>
        <w:t xml:space="preserve">The functionality of SCF may support for, e.g., receiving the sensing service request, </w:t>
      </w:r>
      <w:r w:rsidRPr="00C90242">
        <w:rPr>
          <w:highlight w:val="yellow"/>
          <w:lang w:eastAsia="zh-CN"/>
        </w:rPr>
        <w:t>authorization of the Sensing service request</w:t>
      </w:r>
      <w:r w:rsidRPr="00C90242">
        <w:rPr>
          <w:lang w:eastAsia="zh-CN"/>
        </w:rPr>
        <w:t>, sending configuration parameters to SE, etc.</w:t>
      </w:r>
    </w:p>
    <w:p w14:paraId="5F5E86E8" w14:textId="77777777" w:rsidR="00855332" w:rsidRDefault="00855332" w:rsidP="00855332">
      <w:pPr>
        <w:pStyle w:val="af4"/>
        <w:numPr>
          <w:ilvl w:val="0"/>
          <w:numId w:val="39"/>
        </w:numPr>
        <w:rPr>
          <w:lang w:eastAsia="zh-CN"/>
        </w:rPr>
      </w:pPr>
      <w:r w:rsidRPr="00C90242">
        <w:rPr>
          <w:lang w:eastAsia="zh-CN"/>
        </w:rPr>
        <w:t xml:space="preserve">The functionalities of SPF may </w:t>
      </w:r>
      <w:r>
        <w:rPr>
          <w:lang w:eastAsia="zh-CN"/>
        </w:rPr>
        <w:t>support for</w:t>
      </w:r>
      <w:r w:rsidRPr="00C90242">
        <w:rPr>
          <w:lang w:eastAsia="zh-CN"/>
        </w:rPr>
        <w:t xml:space="preserve"> e.g., sensing data collection, sensing result generation, etc.</w:t>
      </w:r>
    </w:p>
    <w:p w14:paraId="187B581A" w14:textId="77777777" w:rsidR="00855332" w:rsidRPr="00855332" w:rsidRDefault="00855332" w:rsidP="00BE22C7">
      <w:pPr>
        <w:rPr>
          <w:rFonts w:eastAsiaTheme="minorEastAsia"/>
          <w:b/>
          <w:bCs/>
          <w:lang w:eastAsia="zh-CN"/>
        </w:rPr>
      </w:pPr>
    </w:p>
    <w:p w14:paraId="1B998EEB" w14:textId="4870B40F" w:rsidR="00097539" w:rsidRPr="00855332" w:rsidRDefault="00855332" w:rsidP="00BE22C7">
      <w:pPr>
        <w:rPr>
          <w:rFonts w:eastAsiaTheme="minorEastAsia"/>
          <w:lang w:eastAsia="zh-CN"/>
        </w:rPr>
      </w:pPr>
      <w:r w:rsidRPr="00855332">
        <w:rPr>
          <w:rFonts w:eastAsiaTheme="minorEastAsia"/>
          <w:b/>
          <w:bCs/>
          <w:lang w:eastAsia="zh-CN"/>
        </w:rPr>
        <w:t>Observation 1c:</w:t>
      </w:r>
      <w:r w:rsidRPr="00855332">
        <w:rPr>
          <w:rFonts w:eastAsiaTheme="minorEastAsia"/>
          <w:lang w:eastAsia="zh-CN"/>
        </w:rPr>
        <w:t xml:space="preserve"> one company proposes to introduce the interaction between SFs</w:t>
      </w:r>
      <w:r>
        <w:rPr>
          <w:rFonts w:eastAsiaTheme="minorEastAsia"/>
          <w:lang w:eastAsia="zh-CN"/>
        </w:rPr>
        <w:t>, which was not discussed officially in last meeting. So, propose to discuss it in this meeting.</w:t>
      </w:r>
    </w:p>
    <w:p w14:paraId="385D9FC6" w14:textId="77777777" w:rsidR="00855332" w:rsidRPr="00C90242" w:rsidRDefault="00855332" w:rsidP="00855332">
      <w:pPr>
        <w:rPr>
          <w:lang w:eastAsia="zh-CN"/>
        </w:rPr>
      </w:pPr>
      <w:r>
        <w:rPr>
          <w:rFonts w:eastAsiaTheme="minorEastAsia"/>
          <w:b/>
          <w:bCs/>
          <w:lang w:eastAsia="zh-CN"/>
        </w:rPr>
        <w:t xml:space="preserve">Proposal 1c: </w:t>
      </w:r>
      <w:r>
        <w:rPr>
          <w:rFonts w:eastAsia="Times New Roman"/>
          <w:lang w:eastAsia="zh-CN"/>
        </w:rPr>
        <w:t>There may be multiple SFs deployed (e.g., in various geographical areas) and one SF can communicate and use one or more services of another SF.</w:t>
      </w:r>
    </w:p>
    <w:p w14:paraId="44BFCECF" w14:textId="7E886D6E" w:rsidR="00855332" w:rsidRDefault="00855332" w:rsidP="00BE22C7">
      <w:pPr>
        <w:rPr>
          <w:rFonts w:eastAsiaTheme="minorEastAsia"/>
          <w:b/>
          <w:bCs/>
          <w:lang w:eastAsia="zh-CN"/>
        </w:rPr>
      </w:pPr>
    </w:p>
    <w:p w14:paraId="52DAFF49" w14:textId="6FE0F94D" w:rsidR="005D586B" w:rsidRDefault="005D586B" w:rsidP="00BE22C7">
      <w:pPr>
        <w:rPr>
          <w:rFonts w:eastAsiaTheme="minorEastAsia"/>
          <w:b/>
          <w:bCs/>
          <w:lang w:eastAsia="zh-CN"/>
        </w:rPr>
      </w:pPr>
      <w:r>
        <w:rPr>
          <w:rFonts w:eastAsiaTheme="minorEastAsia" w:hint="eastAsia"/>
          <w:b/>
          <w:bCs/>
          <w:lang w:eastAsia="zh-CN"/>
        </w:rPr>
        <w:t>(</w:t>
      </w:r>
      <w:r>
        <w:rPr>
          <w:rFonts w:eastAsiaTheme="minorEastAsia"/>
          <w:b/>
          <w:bCs/>
          <w:lang w:eastAsia="zh-CN"/>
        </w:rPr>
        <w:t>Whether involve AMF)</w:t>
      </w:r>
    </w:p>
    <w:p w14:paraId="4646C955" w14:textId="772A3002" w:rsidR="005D586B" w:rsidRPr="000378B7" w:rsidRDefault="005D586B" w:rsidP="005D586B">
      <w:pPr>
        <w:rPr>
          <w:rFonts w:eastAsiaTheme="minorEastAsia"/>
          <w:shd w:val="clear" w:color="auto" w:fill="FFFFFF"/>
          <w:lang w:eastAsia="zh-CN"/>
        </w:rPr>
      </w:pPr>
      <w:r w:rsidRPr="005D586B">
        <w:rPr>
          <w:rFonts w:eastAsiaTheme="minorEastAsia" w:hint="eastAsia"/>
          <w:b/>
          <w:bCs/>
          <w:sz w:val="24"/>
          <w:szCs w:val="24"/>
          <w:lang w:eastAsia="zh-CN"/>
        </w:rPr>
        <w:t>O</w:t>
      </w:r>
      <w:r w:rsidRPr="005D586B">
        <w:rPr>
          <w:rFonts w:eastAsiaTheme="minorEastAsia"/>
          <w:b/>
          <w:bCs/>
          <w:sz w:val="24"/>
          <w:szCs w:val="24"/>
          <w:lang w:eastAsia="zh-CN"/>
        </w:rPr>
        <w:t xml:space="preserve">bservation </w:t>
      </w:r>
      <w:r>
        <w:rPr>
          <w:rFonts w:eastAsiaTheme="minorEastAsia"/>
          <w:b/>
          <w:bCs/>
          <w:sz w:val="24"/>
          <w:szCs w:val="24"/>
          <w:lang w:eastAsia="zh-CN"/>
        </w:rPr>
        <w:t>2</w:t>
      </w:r>
      <w:r w:rsidRPr="005D586B">
        <w:rPr>
          <w:rFonts w:eastAsiaTheme="minorEastAsia"/>
          <w:b/>
          <w:bCs/>
          <w:sz w:val="24"/>
          <w:szCs w:val="24"/>
          <w:lang w:eastAsia="zh-CN"/>
        </w:rPr>
        <w:t xml:space="preserve">a: </w:t>
      </w:r>
      <w:r w:rsidRPr="005D586B">
        <w:rPr>
          <w:rFonts w:eastAsiaTheme="minorEastAsia"/>
          <w:shd w:val="clear" w:color="auto" w:fill="FFFFFF"/>
          <w:lang w:eastAsia="zh-CN"/>
        </w:rPr>
        <w:t>F</w:t>
      </w:r>
      <w:r w:rsidRPr="000378B7">
        <w:rPr>
          <w:rFonts w:eastAsiaTheme="minorEastAsia"/>
          <w:shd w:val="clear" w:color="auto" w:fill="FFFFFF"/>
          <w:lang w:eastAsia="zh-CN"/>
        </w:rPr>
        <w:t>or control signalling delivered between SE and SF</w:t>
      </w:r>
      <w:r>
        <w:rPr>
          <w:rFonts w:eastAsiaTheme="minorEastAsia"/>
          <w:shd w:val="clear" w:color="auto" w:fill="FFFFFF"/>
          <w:lang w:eastAsia="zh-CN"/>
        </w:rPr>
        <w:t xml:space="preserve">, the following proposals from companies as: </w:t>
      </w:r>
    </w:p>
    <w:p w14:paraId="24A6ABC1" w14:textId="77777777" w:rsidR="005D586B" w:rsidRPr="000378B7"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13 companies supporting for “</w:t>
      </w:r>
      <w:r w:rsidRPr="000378B7">
        <w:rPr>
          <w:rFonts w:eastAsiaTheme="minorEastAsia"/>
          <w:shd w:val="clear" w:color="auto" w:fill="FFFFFF"/>
          <w:lang w:eastAsia="zh-CN"/>
        </w:rPr>
        <w:t>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without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w:t>
      </w:r>
      <w:r w:rsidRPr="000378B7">
        <w:rPr>
          <w:rFonts w:eastAsiaTheme="minorEastAsia" w:hint="eastAsia"/>
          <w:shd w:val="clear" w:color="auto" w:fill="FFFFFF"/>
          <w:lang w:eastAsia="zh-CN"/>
        </w:rPr>
        <w:t>[</w:t>
      </w:r>
      <w:r w:rsidRPr="000378B7">
        <w:rPr>
          <w:rFonts w:eastAsiaTheme="minorEastAsia"/>
          <w:shd w:val="clear" w:color="auto" w:fill="FFFFFF"/>
          <w:lang w:eastAsia="zh-CN"/>
        </w:rPr>
        <w:t xml:space="preserve">OPPO, LGE,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Apple, CMCC, </w:t>
      </w:r>
      <w:proofErr w:type="spellStart"/>
      <w:r w:rsidRPr="000378B7">
        <w:rPr>
          <w:rFonts w:eastAsiaTheme="minorEastAsia"/>
          <w:shd w:val="clear" w:color="auto" w:fill="FFFFFF"/>
          <w:lang w:eastAsia="zh-CN"/>
        </w:rPr>
        <w:t>InterDigital</w:t>
      </w:r>
      <w:proofErr w:type="spellEnd"/>
      <w:r w:rsidRPr="000378B7">
        <w:rPr>
          <w:rFonts w:eastAsiaTheme="minorEastAsia"/>
          <w:shd w:val="clear" w:color="auto" w:fill="FFFFFF"/>
          <w:lang w:eastAsia="zh-CN"/>
        </w:rPr>
        <w:t xml:space="preserve">, Ericsson, CATT, ZTE, vivo, QC, Xiaomi, Huawei, </w:t>
      </w:r>
    </w:p>
    <w:p w14:paraId="2917D7D7"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6 companies supporting for “</w:t>
      </w:r>
      <w:r w:rsidRPr="000378B7">
        <w:rPr>
          <w:rFonts w:eastAsiaTheme="minorEastAsia"/>
          <w:shd w:val="clear" w:color="auto" w:fill="FFFFFF"/>
          <w:lang w:eastAsia="zh-CN"/>
        </w:rPr>
        <w:t>Indirect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[Nokia,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w:t>
      </w:r>
      <w:r>
        <w:rPr>
          <w:rFonts w:eastAsiaTheme="minorEastAsia"/>
          <w:shd w:val="clear" w:color="auto" w:fill="FFFFFF"/>
          <w:lang w:eastAsia="zh-CN"/>
        </w:rPr>
        <w:t>I</w:t>
      </w:r>
      <w:r w:rsidRPr="000378B7">
        <w:rPr>
          <w:rFonts w:eastAsiaTheme="minorEastAsia"/>
          <w:shd w:val="clear" w:color="auto" w:fill="FFFFFF"/>
          <w:lang w:eastAsia="zh-CN"/>
        </w:rPr>
        <w:t>nterdigital, ZTE (optional deployment), vivo (optional), Samsung</w:t>
      </w:r>
      <w:r>
        <w:rPr>
          <w:rFonts w:eastAsiaTheme="minorEastAsia"/>
          <w:shd w:val="clear" w:color="auto" w:fill="FFFFFF"/>
          <w:lang w:eastAsia="zh-CN"/>
        </w:rPr>
        <w:t>]</w:t>
      </w:r>
    </w:p>
    <w:p w14:paraId="12C02CF3"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hint="eastAsia"/>
          <w:shd w:val="clear" w:color="auto" w:fill="FFFFFF"/>
          <w:lang w:eastAsia="zh-CN"/>
        </w:rPr>
        <w:t>4</w:t>
      </w:r>
      <w:r>
        <w:rPr>
          <w:rFonts w:eastAsiaTheme="minorEastAsia"/>
          <w:shd w:val="clear" w:color="auto" w:fill="FFFFFF"/>
          <w:lang w:eastAsia="zh-CN"/>
        </w:rPr>
        <w:t xml:space="preserve"> companies are ok with both options. [</w:t>
      </w:r>
      <w:proofErr w:type="spellStart"/>
      <w:r>
        <w:rPr>
          <w:rFonts w:eastAsiaTheme="minorEastAsia"/>
          <w:shd w:val="clear" w:color="auto" w:fill="FFFFFF"/>
          <w:lang w:eastAsia="zh-CN"/>
        </w:rPr>
        <w:t>CEWiT</w:t>
      </w:r>
      <w:proofErr w:type="spellEnd"/>
      <w:r>
        <w:rPr>
          <w:rFonts w:eastAsiaTheme="minorEastAsia"/>
          <w:shd w:val="clear" w:color="auto" w:fill="FFFFFF"/>
          <w:lang w:eastAsia="zh-CN"/>
        </w:rPr>
        <w:t xml:space="preserve">, </w:t>
      </w:r>
      <w:proofErr w:type="spellStart"/>
      <w:r>
        <w:rPr>
          <w:rFonts w:eastAsiaTheme="minorEastAsia"/>
          <w:shd w:val="clear" w:color="auto" w:fill="FFFFFF"/>
          <w:lang w:eastAsia="zh-CN"/>
        </w:rPr>
        <w:t>InterDigital</w:t>
      </w:r>
      <w:proofErr w:type="spellEnd"/>
      <w:r>
        <w:rPr>
          <w:rFonts w:eastAsiaTheme="minorEastAsia"/>
          <w:shd w:val="clear" w:color="auto" w:fill="FFFFFF"/>
          <w:lang w:eastAsia="zh-CN"/>
        </w:rPr>
        <w:t>, ZTE, vivo]</w:t>
      </w:r>
    </w:p>
    <w:p w14:paraId="71891195" w14:textId="77777777" w:rsidR="005D586B" w:rsidRDefault="005D586B" w:rsidP="005D586B">
      <w:pPr>
        <w:rPr>
          <w:rFonts w:eastAsiaTheme="minorEastAsia"/>
          <w:shd w:val="clear" w:color="auto" w:fill="FFFFFF"/>
          <w:lang w:eastAsia="zh-CN"/>
        </w:rPr>
      </w:pPr>
      <w:r>
        <w:rPr>
          <w:rFonts w:eastAsiaTheme="minorEastAsia"/>
          <w:shd w:val="clear" w:color="auto" w:fill="FFFFFF"/>
          <w:lang w:eastAsia="zh-CN"/>
        </w:rPr>
        <w:t>In last meeting, more than 3 companies clearly indicated the objections for supporting both directly and indirectly options. Also considering that 4/6 companies supporting “Indirect connection” are also supporting direct connection option, so it is necessary to further discuss and check the objections on each option and then to decide which option will be selected.</w:t>
      </w:r>
    </w:p>
    <w:p w14:paraId="327480E2" w14:textId="77777777" w:rsidR="005D586B" w:rsidRDefault="005D586B" w:rsidP="005D586B">
      <w:pPr>
        <w:ind w:firstLineChars="200" w:firstLine="400"/>
        <w:rPr>
          <w:lang w:eastAsia="zh-CN"/>
        </w:rPr>
      </w:pPr>
      <w:r w:rsidRPr="00A82091">
        <w:rPr>
          <w:rFonts w:hint="eastAsia"/>
          <w:b/>
          <w:bCs/>
          <w:lang w:eastAsia="zh-CN"/>
        </w:rPr>
        <w:t>P</w:t>
      </w:r>
      <w:r w:rsidRPr="00A82091">
        <w:rPr>
          <w:b/>
          <w:bCs/>
          <w:lang w:eastAsia="zh-CN"/>
        </w:rPr>
        <w:t>rinciple 4a:</w:t>
      </w:r>
      <w:r>
        <w:rPr>
          <w:lang w:eastAsia="zh-CN"/>
        </w:rPr>
        <w:t xml:space="preserve"> Sensing control signalling is exchanged between SE and SF directly without AMF involvement.</w:t>
      </w:r>
    </w:p>
    <w:p w14:paraId="3A812C67" w14:textId="77777777" w:rsidR="005D586B" w:rsidRDefault="005D586B" w:rsidP="005D586B">
      <w:pPr>
        <w:ind w:leftChars="100" w:left="200" w:firstLineChars="600" w:firstLine="1200"/>
        <w:rPr>
          <w:lang w:eastAsia="zh-CN"/>
        </w:rPr>
      </w:pPr>
      <w:r>
        <w:rPr>
          <w:lang w:eastAsia="zh-CN"/>
        </w:rPr>
        <w:t xml:space="preserve">Supporting: 13?     </w:t>
      </w:r>
      <w:r w:rsidRPr="00826AD3">
        <w:rPr>
          <w:highlight w:val="yellow"/>
          <w:lang w:eastAsia="zh-CN"/>
        </w:rPr>
        <w:t>Objection</w:t>
      </w:r>
      <w:proofErr w:type="gramStart"/>
      <w:r w:rsidRPr="00826AD3">
        <w:rPr>
          <w:highlight w:val="yellow"/>
          <w:lang w:eastAsia="zh-CN"/>
        </w:rPr>
        <w:t>: ?</w:t>
      </w:r>
      <w:proofErr w:type="gramEnd"/>
    </w:p>
    <w:p w14:paraId="08913E24" w14:textId="77777777" w:rsidR="005D586B" w:rsidRDefault="005D586B" w:rsidP="005D586B">
      <w:pPr>
        <w:ind w:firstLineChars="200" w:firstLine="400"/>
        <w:rPr>
          <w:lang w:eastAsia="zh-CN"/>
        </w:rPr>
      </w:pPr>
      <w:r w:rsidRPr="00A82091">
        <w:rPr>
          <w:b/>
          <w:bCs/>
          <w:lang w:eastAsia="zh-CN"/>
        </w:rPr>
        <w:t>Principle 4b:</w:t>
      </w:r>
      <w:r>
        <w:rPr>
          <w:lang w:eastAsia="zh-CN"/>
        </w:rPr>
        <w:t xml:space="preserve"> Sensing control signalling is exchanged between SE and SF indirectly via AMF.</w:t>
      </w:r>
    </w:p>
    <w:p w14:paraId="62743EC6" w14:textId="2A5CB6A1" w:rsidR="005D586B" w:rsidRPr="0016097A" w:rsidRDefault="005D586B" w:rsidP="005D586B">
      <w:pPr>
        <w:ind w:leftChars="100" w:left="200" w:firstLineChars="600" w:firstLine="1200"/>
        <w:rPr>
          <w:lang w:eastAsia="zh-CN"/>
        </w:rPr>
      </w:pPr>
      <w:r>
        <w:rPr>
          <w:lang w:eastAsia="zh-CN"/>
        </w:rPr>
        <w:t xml:space="preserve">Supporting: 6?     </w:t>
      </w:r>
      <w:r w:rsidRPr="00826AD3">
        <w:rPr>
          <w:highlight w:val="yellow"/>
          <w:lang w:eastAsia="zh-CN"/>
        </w:rPr>
        <w:t>Objection</w:t>
      </w:r>
      <w:proofErr w:type="gramStart"/>
      <w:r w:rsidRPr="00826AD3">
        <w:rPr>
          <w:highlight w:val="yellow"/>
          <w:lang w:eastAsia="zh-CN"/>
        </w:rPr>
        <w:t>: ?</w:t>
      </w:r>
      <w:proofErr w:type="gramEnd"/>
    </w:p>
    <w:p w14:paraId="733362A0" w14:textId="77777777" w:rsidR="005D586B" w:rsidRPr="0016097A" w:rsidRDefault="005D586B" w:rsidP="005D586B">
      <w:pPr>
        <w:rPr>
          <w:rFonts w:eastAsiaTheme="minorEastAsia"/>
          <w:shd w:val="clear" w:color="auto" w:fill="FFFFFF"/>
          <w:lang w:eastAsia="zh-CN"/>
        </w:rPr>
      </w:pPr>
    </w:p>
    <w:p w14:paraId="155B7B87" w14:textId="2880C16D" w:rsidR="005D586B" w:rsidRPr="000378B7" w:rsidRDefault="005D586B" w:rsidP="005D586B">
      <w:pPr>
        <w:rPr>
          <w:rFonts w:eastAsiaTheme="minorEastAsia"/>
          <w:shd w:val="clear" w:color="auto" w:fill="FFFFFF"/>
          <w:lang w:eastAsia="zh-CN"/>
        </w:rPr>
      </w:pPr>
      <w:r w:rsidRPr="00855332">
        <w:rPr>
          <w:rFonts w:eastAsiaTheme="minorEastAsia" w:hint="eastAsia"/>
          <w:b/>
          <w:bCs/>
          <w:sz w:val="22"/>
          <w:szCs w:val="22"/>
          <w:shd w:val="clear" w:color="auto" w:fill="FFFFFF"/>
          <w:lang w:eastAsia="zh-CN"/>
        </w:rPr>
        <w:t>O</w:t>
      </w:r>
      <w:r w:rsidRPr="00855332">
        <w:rPr>
          <w:rFonts w:eastAsiaTheme="minorEastAsia"/>
          <w:b/>
          <w:bCs/>
          <w:sz w:val="22"/>
          <w:szCs w:val="22"/>
          <w:shd w:val="clear" w:color="auto" w:fill="FFFFFF"/>
          <w:lang w:eastAsia="zh-CN"/>
        </w:rPr>
        <w:t xml:space="preserve">bservation </w:t>
      </w:r>
      <w:r>
        <w:rPr>
          <w:rFonts w:eastAsiaTheme="minorEastAsia"/>
          <w:b/>
          <w:bCs/>
          <w:sz w:val="22"/>
          <w:szCs w:val="22"/>
          <w:shd w:val="clear" w:color="auto" w:fill="FFFFFF"/>
          <w:lang w:eastAsia="zh-CN"/>
        </w:rPr>
        <w:t>2</w:t>
      </w:r>
      <w:r w:rsidRPr="00855332">
        <w:rPr>
          <w:rFonts w:eastAsiaTheme="minorEastAsia"/>
          <w:b/>
          <w:bCs/>
          <w:sz w:val="22"/>
          <w:szCs w:val="22"/>
          <w:shd w:val="clear" w:color="auto" w:fill="FFFFFF"/>
          <w:lang w:eastAsia="zh-CN"/>
        </w:rPr>
        <w:t xml:space="preserve">b: </w:t>
      </w:r>
      <w:r w:rsidRPr="00E36B74">
        <w:rPr>
          <w:rFonts w:eastAsiaTheme="minorEastAsia"/>
          <w:b/>
          <w:bCs/>
          <w:sz w:val="22"/>
          <w:szCs w:val="22"/>
          <w:shd w:val="clear" w:color="auto" w:fill="FFFFFF"/>
          <w:lang w:eastAsia="zh-CN"/>
        </w:rPr>
        <w:t>F</w:t>
      </w:r>
      <w:r w:rsidRPr="00E36B74">
        <w:rPr>
          <w:rFonts w:eastAsiaTheme="minorEastAsia"/>
          <w:shd w:val="clear" w:color="auto" w:fill="FFFFFF"/>
          <w:lang w:eastAsia="zh-CN"/>
        </w:rPr>
        <w:t>or</w:t>
      </w:r>
      <w:r w:rsidRPr="000378B7">
        <w:rPr>
          <w:rFonts w:eastAsiaTheme="minorEastAsia"/>
          <w:shd w:val="clear" w:color="auto" w:fill="FFFFFF"/>
          <w:lang w:eastAsia="zh-CN"/>
        </w:rPr>
        <w:t xml:space="preserve"> Sensing data</w:t>
      </w:r>
      <w:r>
        <w:rPr>
          <w:rFonts w:eastAsiaTheme="minorEastAsia"/>
          <w:shd w:val="clear" w:color="auto" w:fill="FFFFFF"/>
          <w:lang w:eastAsia="zh-CN"/>
        </w:rPr>
        <w:t xml:space="preserve"> delivery </w:t>
      </w:r>
      <w:r w:rsidRPr="000378B7">
        <w:rPr>
          <w:rFonts w:eastAsiaTheme="minorEastAsia"/>
          <w:shd w:val="clear" w:color="auto" w:fill="FFFFFF"/>
          <w:lang w:eastAsia="zh-CN"/>
        </w:rPr>
        <w:t>between SE and SF</w:t>
      </w:r>
      <w:r>
        <w:rPr>
          <w:rFonts w:eastAsiaTheme="minorEastAsia"/>
          <w:shd w:val="clear" w:color="auto" w:fill="FFFFFF"/>
          <w:lang w:eastAsia="zh-CN"/>
        </w:rPr>
        <w:t xml:space="preserve">, the following proposals from companies as: </w:t>
      </w:r>
    </w:p>
    <w:p w14:paraId="719EB6FE" w14:textId="77777777" w:rsidR="005D586B" w:rsidRPr="000378B7"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10 companies supporting for “</w:t>
      </w:r>
      <w:r w:rsidRPr="000378B7">
        <w:rPr>
          <w:rFonts w:eastAsiaTheme="minorEastAsia"/>
          <w:shd w:val="clear" w:color="auto" w:fill="FFFFFF"/>
          <w:lang w:eastAsia="zh-CN"/>
        </w:rPr>
        <w:t>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without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[OPPO, LGE,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Apple, CMCC, Interdigital, Ericsson, QC, Xiaomi, Huawei, </w:t>
      </w:r>
    </w:p>
    <w:p w14:paraId="70DF1D04"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2 companies supporting for “</w:t>
      </w:r>
      <w:r w:rsidRPr="000378B7">
        <w:rPr>
          <w:rFonts w:eastAsiaTheme="minorEastAsia"/>
          <w:shd w:val="clear" w:color="auto" w:fill="FFFFFF"/>
          <w:lang w:eastAsia="zh-CN"/>
        </w:rPr>
        <w:t>Indirect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Samsung]</w:t>
      </w:r>
    </w:p>
    <w:p w14:paraId="3A690E47" w14:textId="77777777" w:rsidR="005D586B" w:rsidRPr="00805B9F" w:rsidRDefault="005D586B" w:rsidP="005D586B">
      <w:pPr>
        <w:rPr>
          <w:rFonts w:eastAsiaTheme="minorEastAsia"/>
          <w:shd w:val="clear" w:color="auto" w:fill="FFFFFF"/>
          <w:lang w:eastAsia="zh-CN"/>
        </w:rPr>
      </w:pPr>
      <w:r>
        <w:rPr>
          <w:rFonts w:eastAsiaTheme="minorEastAsia"/>
          <w:shd w:val="clear" w:color="auto" w:fill="FFFFFF"/>
          <w:lang w:eastAsia="zh-CN"/>
        </w:rPr>
        <w:t>As the majority companies preferred, to propose the war forward as Direct connection between SE and SF without AMF involvement.</w:t>
      </w:r>
    </w:p>
    <w:p w14:paraId="6B557BF4" w14:textId="6E894072" w:rsidR="005D586B" w:rsidRPr="00427883" w:rsidRDefault="005D586B" w:rsidP="005D586B">
      <w:pPr>
        <w:rPr>
          <w:rFonts w:eastAsiaTheme="minorEastAsia"/>
          <w:b/>
          <w:bCs/>
          <w:sz w:val="22"/>
          <w:szCs w:val="22"/>
          <w:lang w:eastAsia="zh-CN"/>
        </w:rPr>
      </w:pPr>
      <w:r w:rsidRPr="00427883">
        <w:rPr>
          <w:rFonts w:eastAsiaTheme="minorEastAsia"/>
          <w:b/>
          <w:bCs/>
          <w:sz w:val="22"/>
          <w:szCs w:val="22"/>
          <w:lang w:eastAsia="zh-CN"/>
        </w:rPr>
        <w:lastRenderedPageBreak/>
        <w:t xml:space="preserve">Proposal </w:t>
      </w:r>
      <w:r>
        <w:rPr>
          <w:rFonts w:eastAsiaTheme="minorEastAsia"/>
          <w:b/>
          <w:bCs/>
          <w:sz w:val="22"/>
          <w:szCs w:val="22"/>
          <w:lang w:eastAsia="zh-CN"/>
        </w:rPr>
        <w:t>2</w:t>
      </w:r>
      <w:r w:rsidRPr="00427883">
        <w:rPr>
          <w:rFonts w:eastAsiaTheme="minorEastAsia"/>
          <w:b/>
          <w:bCs/>
          <w:sz w:val="22"/>
          <w:szCs w:val="22"/>
          <w:lang w:eastAsia="zh-CN"/>
        </w:rPr>
        <w:t>b: “</w:t>
      </w:r>
      <w:r>
        <w:rPr>
          <w:rFonts w:eastAsiaTheme="minorEastAsia"/>
          <w:b/>
          <w:bCs/>
          <w:sz w:val="22"/>
          <w:szCs w:val="22"/>
          <w:lang w:eastAsia="zh-CN"/>
        </w:rPr>
        <w:t xml:space="preserve">Principle 5: </w:t>
      </w:r>
      <w:r w:rsidRPr="00427883">
        <w:rPr>
          <w:rFonts w:eastAsiaTheme="minorEastAsia"/>
          <w:b/>
          <w:bCs/>
          <w:sz w:val="22"/>
          <w:szCs w:val="22"/>
          <w:lang w:eastAsia="zh-CN"/>
        </w:rPr>
        <w:t>For Sensing data is delivered directly between SE and SF without AMF involvement.”</w:t>
      </w:r>
    </w:p>
    <w:p w14:paraId="0B552A61" w14:textId="5D477E0A" w:rsidR="005D586B" w:rsidRPr="005D586B" w:rsidRDefault="005D586B" w:rsidP="00BE22C7">
      <w:pPr>
        <w:rPr>
          <w:rFonts w:eastAsiaTheme="minorEastAsia"/>
          <w:b/>
          <w:bCs/>
          <w:lang w:eastAsia="zh-CN"/>
        </w:rPr>
      </w:pPr>
    </w:p>
    <w:p w14:paraId="17DAF71D" w14:textId="77777777" w:rsidR="005D586B" w:rsidRDefault="005D586B" w:rsidP="00BE22C7">
      <w:pPr>
        <w:rPr>
          <w:rFonts w:eastAsiaTheme="minorEastAsia"/>
          <w:b/>
          <w:bCs/>
          <w:lang w:eastAsia="zh-CN"/>
        </w:rPr>
      </w:pPr>
    </w:p>
    <w:p w14:paraId="4E623AB1" w14:textId="4CCE53FE" w:rsidR="00097539" w:rsidRPr="00C90242" w:rsidRDefault="00426B74" w:rsidP="00BE22C7">
      <w:pPr>
        <w:rPr>
          <w:rFonts w:eastAsiaTheme="minorEastAsia"/>
          <w:lang w:eastAsia="zh-CN"/>
        </w:rPr>
      </w:pPr>
      <w:r>
        <w:rPr>
          <w:rFonts w:eastAsiaTheme="minorEastAsia" w:hint="eastAsia"/>
          <w:lang w:eastAsia="zh-CN"/>
        </w:rPr>
        <w:t>(</w:t>
      </w:r>
      <w:r>
        <w:rPr>
          <w:rFonts w:eastAsiaTheme="minorEastAsia"/>
          <w:lang w:eastAsia="zh-CN"/>
        </w:rPr>
        <w:t>Whether need GSF?)</w:t>
      </w:r>
    </w:p>
    <w:p w14:paraId="09B93C1A" w14:textId="227A4B0E" w:rsidR="00D60114" w:rsidRDefault="00426B74" w:rsidP="00BE22C7">
      <w:pPr>
        <w:rPr>
          <w:lang w:eastAsia="zh-CN"/>
        </w:rPr>
      </w:pPr>
      <w:r w:rsidRPr="00426B74">
        <w:rPr>
          <w:b/>
          <w:bCs/>
          <w:lang w:eastAsia="zh-CN"/>
        </w:rPr>
        <w:t xml:space="preserve">Observation </w:t>
      </w:r>
      <w:r w:rsidR="005D586B">
        <w:rPr>
          <w:b/>
          <w:bCs/>
          <w:lang w:eastAsia="zh-CN"/>
        </w:rPr>
        <w:t>3</w:t>
      </w:r>
      <w:r w:rsidR="005D586B" w:rsidRPr="00426B74">
        <w:rPr>
          <w:b/>
          <w:bCs/>
          <w:lang w:eastAsia="zh-CN"/>
        </w:rPr>
        <w:t>a</w:t>
      </w:r>
      <w:r w:rsidRPr="00426B74">
        <w:rPr>
          <w:b/>
          <w:bCs/>
          <w:lang w:eastAsia="zh-CN"/>
        </w:rPr>
        <w:t>:</w:t>
      </w:r>
      <w:r>
        <w:rPr>
          <w:lang w:eastAsia="zh-CN"/>
        </w:rPr>
        <w:t xml:space="preserve"> f</w:t>
      </w:r>
      <w:r w:rsidR="00D60114">
        <w:rPr>
          <w:lang w:eastAsia="zh-CN"/>
        </w:rPr>
        <w:t xml:space="preserve">or functionality of exposure sensing result to sensing service consumer, 3 companies propose to enhance NEF (Xiaomi, </w:t>
      </w:r>
      <w:proofErr w:type="spellStart"/>
      <w:r w:rsidR="00D60114">
        <w:rPr>
          <w:lang w:eastAsia="zh-CN"/>
        </w:rPr>
        <w:t>CEWiT</w:t>
      </w:r>
      <w:proofErr w:type="spellEnd"/>
      <w:r w:rsidR="00D60114">
        <w:rPr>
          <w:lang w:eastAsia="zh-CN"/>
        </w:rPr>
        <w:t xml:space="preserve">, Ericsson). no company proposes </w:t>
      </w:r>
      <w:r>
        <w:rPr>
          <w:lang w:eastAsia="zh-CN"/>
        </w:rPr>
        <w:t>GSF.</w:t>
      </w:r>
    </w:p>
    <w:p w14:paraId="4F3F346B" w14:textId="489E1274" w:rsidR="00426B74" w:rsidRDefault="00426B74" w:rsidP="00BE22C7">
      <w:pPr>
        <w:rPr>
          <w:lang w:eastAsia="zh-CN"/>
        </w:rPr>
      </w:pPr>
      <w:r w:rsidRPr="00426B74">
        <w:rPr>
          <w:rFonts w:hint="eastAsia"/>
          <w:b/>
          <w:bCs/>
          <w:lang w:eastAsia="zh-CN"/>
        </w:rPr>
        <w:t>P</w:t>
      </w:r>
      <w:r w:rsidRPr="00426B74">
        <w:rPr>
          <w:b/>
          <w:bCs/>
          <w:lang w:eastAsia="zh-CN"/>
        </w:rPr>
        <w:t xml:space="preserve">roposal </w:t>
      </w:r>
      <w:r w:rsidR="005D586B">
        <w:rPr>
          <w:b/>
          <w:bCs/>
          <w:lang w:eastAsia="zh-CN"/>
        </w:rPr>
        <w:t>3</w:t>
      </w:r>
      <w:r w:rsidR="005D586B" w:rsidRPr="00426B74">
        <w:rPr>
          <w:b/>
          <w:bCs/>
          <w:lang w:eastAsia="zh-CN"/>
        </w:rPr>
        <w:t>a</w:t>
      </w:r>
      <w:r w:rsidRPr="00426B74">
        <w:rPr>
          <w:b/>
          <w:bCs/>
          <w:lang w:eastAsia="zh-CN"/>
        </w:rPr>
        <w:t>:</w:t>
      </w:r>
      <w:r>
        <w:rPr>
          <w:lang w:eastAsia="zh-CN"/>
        </w:rPr>
        <w:t xml:space="preserve"> “</w:t>
      </w:r>
      <w:r w:rsidRPr="00426B74">
        <w:rPr>
          <w:b/>
          <w:bCs/>
          <w:lang w:eastAsia="zh-CN"/>
        </w:rPr>
        <w:t>Principle 6</w:t>
      </w:r>
      <w:r w:rsidR="005D586B">
        <w:rPr>
          <w:b/>
          <w:bCs/>
          <w:lang w:eastAsia="zh-CN"/>
        </w:rPr>
        <w:t>a</w:t>
      </w:r>
      <w:r w:rsidRPr="00426B74">
        <w:rPr>
          <w:b/>
          <w:bCs/>
          <w:lang w:eastAsia="zh-CN"/>
        </w:rPr>
        <w:t>:</w:t>
      </w:r>
      <w:r>
        <w:rPr>
          <w:lang w:eastAsia="zh-CN"/>
        </w:rPr>
        <w:t xml:space="preserve"> NEF is enhanced to support Sensing result exposure to Sensing Service Consumer”.</w:t>
      </w:r>
    </w:p>
    <w:p w14:paraId="0785B529" w14:textId="2F8388F6" w:rsidR="00426B74" w:rsidRDefault="00426B74" w:rsidP="00BE22C7">
      <w:pPr>
        <w:rPr>
          <w:lang w:eastAsia="zh-CN"/>
        </w:rPr>
      </w:pPr>
    </w:p>
    <w:p w14:paraId="642A1F81" w14:textId="7336D915" w:rsidR="00426B74" w:rsidRDefault="00426B74" w:rsidP="00BE22C7">
      <w:pPr>
        <w:rPr>
          <w:lang w:eastAsia="zh-CN"/>
        </w:rPr>
      </w:pPr>
      <w:r w:rsidRPr="00426B74">
        <w:rPr>
          <w:rFonts w:hint="eastAsia"/>
          <w:b/>
          <w:bCs/>
          <w:lang w:eastAsia="zh-CN"/>
        </w:rPr>
        <w:t>O</w:t>
      </w:r>
      <w:r w:rsidRPr="00426B74">
        <w:rPr>
          <w:b/>
          <w:bCs/>
          <w:lang w:eastAsia="zh-CN"/>
        </w:rPr>
        <w:t xml:space="preserve">bservation </w:t>
      </w:r>
      <w:r w:rsidR="005D586B">
        <w:rPr>
          <w:b/>
          <w:bCs/>
          <w:lang w:eastAsia="zh-CN"/>
        </w:rPr>
        <w:t>3</w:t>
      </w:r>
      <w:r w:rsidR="005D586B" w:rsidRPr="00426B74">
        <w:rPr>
          <w:b/>
          <w:bCs/>
          <w:lang w:eastAsia="zh-CN"/>
        </w:rPr>
        <w:t>b</w:t>
      </w:r>
      <w:r w:rsidRPr="00426B74">
        <w:rPr>
          <w:b/>
          <w:bCs/>
          <w:lang w:eastAsia="zh-CN"/>
        </w:rPr>
        <w:t xml:space="preserve">: </w:t>
      </w:r>
      <w:r>
        <w:rPr>
          <w:lang w:eastAsia="zh-CN"/>
        </w:rPr>
        <w:t xml:space="preserve">for functionality of discovery and selection of SF, </w:t>
      </w:r>
      <w:r w:rsidR="00D507D1">
        <w:rPr>
          <w:lang w:eastAsia="zh-CN"/>
        </w:rPr>
        <w:t xml:space="preserve">4 </w:t>
      </w:r>
      <w:r>
        <w:rPr>
          <w:lang w:eastAsia="zh-CN"/>
        </w:rPr>
        <w:t>companies clearly propose to define new GSF to support for discovery and selection of SF. [</w:t>
      </w:r>
      <w:r w:rsidR="00D507D1">
        <w:rPr>
          <w:lang w:eastAsia="zh-CN"/>
        </w:rPr>
        <w:t xml:space="preserve">OPPO, </w:t>
      </w:r>
      <w:r>
        <w:rPr>
          <w:lang w:eastAsia="zh-CN"/>
        </w:rPr>
        <w:t>CATT, QC</w:t>
      </w:r>
      <w:r w:rsidR="00D507D1">
        <w:rPr>
          <w:lang w:eastAsia="zh-CN"/>
        </w:rPr>
        <w:t>, ZTE</w:t>
      </w:r>
      <w:r>
        <w:rPr>
          <w:lang w:eastAsia="zh-CN"/>
        </w:rPr>
        <w:t>]. But 3 companies</w:t>
      </w:r>
      <w:r w:rsidR="00D507D1">
        <w:rPr>
          <w:lang w:eastAsia="zh-CN"/>
        </w:rPr>
        <w:t xml:space="preserve"> (</w:t>
      </w:r>
      <w:r w:rsidR="00D507D1">
        <w:rPr>
          <w:rFonts w:hint="eastAsia"/>
          <w:lang w:eastAsia="zh-CN"/>
        </w:rPr>
        <w:t>X</w:t>
      </w:r>
      <w:r w:rsidR="00D507D1">
        <w:rPr>
          <w:lang w:eastAsia="zh-CN"/>
        </w:rPr>
        <w:t xml:space="preserve">iaomi, Ericsson, </w:t>
      </w:r>
      <w:proofErr w:type="spellStart"/>
      <w:r w:rsidR="00D507D1">
        <w:rPr>
          <w:lang w:eastAsia="zh-CN"/>
        </w:rPr>
        <w:t>CEWiT</w:t>
      </w:r>
      <w:proofErr w:type="spellEnd"/>
      <w:r w:rsidR="00D507D1">
        <w:rPr>
          <w:lang w:eastAsia="zh-CN"/>
        </w:rPr>
        <w:t>)</w:t>
      </w:r>
      <w:r>
        <w:rPr>
          <w:lang w:eastAsia="zh-CN"/>
        </w:rPr>
        <w:t xml:space="preserve"> propose to enhance NEF to support discovery and selection of SF. So</w:t>
      </w:r>
      <w:r w:rsidR="00D507D1">
        <w:rPr>
          <w:lang w:eastAsia="zh-CN"/>
        </w:rPr>
        <w:t>,</w:t>
      </w:r>
      <w:r>
        <w:rPr>
          <w:lang w:eastAsia="zh-CN"/>
        </w:rPr>
        <w:t xml:space="preserve"> propose to continue </w:t>
      </w:r>
      <w:r w:rsidR="00397BCB">
        <w:rPr>
          <w:lang w:eastAsia="zh-CN"/>
        </w:rPr>
        <w:t xml:space="preserve">to </w:t>
      </w:r>
      <w:r>
        <w:rPr>
          <w:lang w:eastAsia="zh-CN"/>
        </w:rPr>
        <w:t>discuss on this issue</w:t>
      </w:r>
      <w:r w:rsidR="00C35D7C">
        <w:rPr>
          <w:lang w:eastAsia="zh-CN"/>
        </w:rPr>
        <w:t>, and to check the objection of each option</w:t>
      </w:r>
      <w:r>
        <w:rPr>
          <w:lang w:eastAsia="zh-CN"/>
        </w:rPr>
        <w:t>.</w:t>
      </w:r>
    </w:p>
    <w:p w14:paraId="38A284A8" w14:textId="3168C825" w:rsidR="00426B74" w:rsidRDefault="00426B74" w:rsidP="00BE22C7">
      <w:pPr>
        <w:rPr>
          <w:lang w:eastAsia="zh-CN"/>
        </w:rPr>
      </w:pPr>
      <w:r w:rsidRPr="00D507D1">
        <w:rPr>
          <w:b/>
          <w:bCs/>
          <w:lang w:eastAsia="zh-CN"/>
        </w:rPr>
        <w:t xml:space="preserve">Proposal </w:t>
      </w:r>
      <w:r w:rsidR="005D586B">
        <w:rPr>
          <w:b/>
          <w:bCs/>
          <w:lang w:eastAsia="zh-CN"/>
        </w:rPr>
        <w:t>3</w:t>
      </w:r>
      <w:r w:rsidR="005D586B" w:rsidRPr="00D507D1">
        <w:rPr>
          <w:b/>
          <w:bCs/>
          <w:lang w:eastAsia="zh-CN"/>
        </w:rPr>
        <w:t>b</w:t>
      </w:r>
      <w:r>
        <w:rPr>
          <w:lang w:eastAsia="zh-CN"/>
        </w:rPr>
        <w:t xml:space="preserve">, </w:t>
      </w:r>
      <w:r w:rsidR="00D507D1">
        <w:rPr>
          <w:lang w:eastAsia="zh-CN"/>
        </w:rPr>
        <w:t>“</w:t>
      </w:r>
      <w:r w:rsidR="00D507D1" w:rsidRPr="00D507D1">
        <w:rPr>
          <w:b/>
          <w:bCs/>
          <w:lang w:eastAsia="zh-CN"/>
        </w:rPr>
        <w:t>Principle 6b</w:t>
      </w:r>
      <w:r w:rsidR="00D507D1">
        <w:rPr>
          <w:lang w:eastAsia="zh-CN"/>
        </w:rPr>
        <w:t>: new GSF or enhanced NEF is used to support the discovery and selection of SF.”</w:t>
      </w:r>
    </w:p>
    <w:p w14:paraId="58EEB5D0" w14:textId="188DB672" w:rsidR="00426B74" w:rsidRDefault="00426B74" w:rsidP="00BE22C7">
      <w:pPr>
        <w:rPr>
          <w:lang w:eastAsia="zh-CN"/>
        </w:rPr>
      </w:pPr>
    </w:p>
    <w:p w14:paraId="715D3ED2" w14:textId="29BEAC58" w:rsidR="00C35D7C" w:rsidRDefault="00D507D1" w:rsidP="00C35D7C">
      <w:pPr>
        <w:rPr>
          <w:lang w:eastAsia="zh-CN"/>
        </w:rPr>
      </w:pPr>
      <w:r>
        <w:rPr>
          <w:rFonts w:hint="eastAsia"/>
          <w:lang w:eastAsia="zh-CN"/>
        </w:rPr>
        <w:t>O</w:t>
      </w:r>
      <w:r>
        <w:rPr>
          <w:lang w:eastAsia="zh-CN"/>
        </w:rPr>
        <w:t xml:space="preserve">bservation 2c: for the functionality of authorization for sensing service request, 4 companies propose/implies to define new GSF to support for authorization of sensing service request. but </w:t>
      </w:r>
      <w:r w:rsidR="00397BCB">
        <w:rPr>
          <w:lang w:eastAsia="zh-CN"/>
        </w:rPr>
        <w:t>2 companies propose to use SF to support for authorization of sensing service request. so, propose to continue discuss this issue</w:t>
      </w:r>
      <w:r w:rsidR="00C35D7C">
        <w:rPr>
          <w:lang w:eastAsia="zh-CN"/>
        </w:rPr>
        <w:t xml:space="preserve"> and to check the objection of each option.</w:t>
      </w:r>
    </w:p>
    <w:p w14:paraId="73CAA741" w14:textId="12E664B1" w:rsidR="00397BCB" w:rsidRDefault="00397BCB" w:rsidP="00BE22C7">
      <w:pPr>
        <w:rPr>
          <w:lang w:eastAsia="zh-CN"/>
        </w:rPr>
      </w:pPr>
    </w:p>
    <w:p w14:paraId="0F9CEF6F" w14:textId="1BD2F515" w:rsidR="00D507D1" w:rsidRPr="00D507D1" w:rsidRDefault="00397BCB" w:rsidP="00BE22C7">
      <w:pPr>
        <w:rPr>
          <w:lang w:eastAsia="zh-CN"/>
        </w:rPr>
      </w:pPr>
      <w:r>
        <w:rPr>
          <w:lang w:eastAsia="zh-CN"/>
        </w:rPr>
        <w:t xml:space="preserve">Proposal </w:t>
      </w:r>
      <w:r w:rsidR="005D586B">
        <w:rPr>
          <w:lang w:eastAsia="zh-CN"/>
        </w:rPr>
        <w:t>3c</w:t>
      </w:r>
      <w:r>
        <w:rPr>
          <w:lang w:eastAsia="zh-CN"/>
        </w:rPr>
        <w:t>: “</w:t>
      </w:r>
      <w:r w:rsidRPr="00D507D1">
        <w:rPr>
          <w:b/>
          <w:bCs/>
          <w:lang w:eastAsia="zh-CN"/>
        </w:rPr>
        <w:t>Principle 6</w:t>
      </w:r>
      <w:r>
        <w:rPr>
          <w:b/>
          <w:bCs/>
          <w:lang w:eastAsia="zh-CN"/>
        </w:rPr>
        <w:t>c</w:t>
      </w:r>
      <w:r>
        <w:rPr>
          <w:lang w:eastAsia="zh-CN"/>
        </w:rPr>
        <w:t>: new GSF or SF is used to support for authorization of sensing service request.”</w:t>
      </w:r>
    </w:p>
    <w:p w14:paraId="099A391D" w14:textId="36346996" w:rsidR="00F254A8" w:rsidRDefault="00F254A8" w:rsidP="00397BCB">
      <w:pPr>
        <w:rPr>
          <w:lang w:eastAsia="zh-CN"/>
        </w:rPr>
      </w:pPr>
    </w:p>
    <w:p w14:paraId="13C37A3C" w14:textId="0710DE9B" w:rsidR="00397BCB" w:rsidRDefault="00397BCB" w:rsidP="00397BCB">
      <w:pPr>
        <w:rPr>
          <w:lang w:eastAsia="zh-CN"/>
        </w:rPr>
      </w:pPr>
      <w:r w:rsidRPr="00C31780">
        <w:rPr>
          <w:b/>
          <w:bCs/>
          <w:lang w:eastAsia="zh-CN"/>
        </w:rPr>
        <w:t xml:space="preserve">Observation </w:t>
      </w:r>
      <w:r w:rsidR="005D586B">
        <w:rPr>
          <w:b/>
          <w:bCs/>
          <w:lang w:eastAsia="zh-CN"/>
        </w:rPr>
        <w:t>3</w:t>
      </w:r>
      <w:r w:rsidR="005D586B" w:rsidRPr="00C31780">
        <w:rPr>
          <w:b/>
          <w:bCs/>
          <w:lang w:eastAsia="zh-CN"/>
        </w:rPr>
        <w:t>d</w:t>
      </w:r>
      <w:r w:rsidRPr="00C31780">
        <w:rPr>
          <w:b/>
          <w:bCs/>
          <w:lang w:eastAsia="zh-CN"/>
        </w:rPr>
        <w:t xml:space="preserve">: </w:t>
      </w:r>
      <w:r>
        <w:rPr>
          <w:lang w:eastAsia="zh-CN"/>
        </w:rPr>
        <w:t>for functionality of authorization for Sensing service consumer</w:t>
      </w:r>
      <w:r w:rsidR="00C31780">
        <w:rPr>
          <w:lang w:eastAsia="zh-CN"/>
        </w:rPr>
        <w:t>, if the sensing service consumer is outside the trusted domain, it was already agreed that NEF is enhanced to support such functionality. But for the trusted domain, one company (OPPO) proposes to define new GSF to support authorization for Sensing service consumer, but one company (Xiaomi) proposes to use implementation way to perform the authorization for Sensing service consumer between trusted AF and operator.</w:t>
      </w:r>
    </w:p>
    <w:p w14:paraId="667D5329" w14:textId="2D3887B9" w:rsidR="00637FB2" w:rsidRDefault="00C31780" w:rsidP="00C31780">
      <w:r w:rsidRPr="00637FB2">
        <w:rPr>
          <w:rFonts w:hint="eastAsia"/>
          <w:b/>
          <w:bCs/>
          <w:lang w:eastAsia="zh-CN"/>
        </w:rPr>
        <w:t>P</w:t>
      </w:r>
      <w:r w:rsidRPr="00637FB2">
        <w:rPr>
          <w:b/>
          <w:bCs/>
          <w:lang w:eastAsia="zh-CN"/>
        </w:rPr>
        <w:t xml:space="preserve">roposal </w:t>
      </w:r>
      <w:r w:rsidR="005D586B">
        <w:rPr>
          <w:b/>
          <w:bCs/>
          <w:lang w:eastAsia="zh-CN"/>
        </w:rPr>
        <w:t>3</w:t>
      </w:r>
      <w:r w:rsidR="005D586B" w:rsidRPr="00637FB2">
        <w:rPr>
          <w:b/>
          <w:bCs/>
          <w:lang w:eastAsia="zh-CN"/>
        </w:rPr>
        <w:t>d</w:t>
      </w:r>
      <w:r w:rsidRPr="00637FB2">
        <w:rPr>
          <w:b/>
          <w:bCs/>
          <w:lang w:eastAsia="zh-CN"/>
        </w:rPr>
        <w:t>:</w:t>
      </w:r>
      <w:r w:rsidRPr="00637FB2">
        <w:rPr>
          <w:b/>
          <w:bCs/>
        </w:rPr>
        <w:t xml:space="preserve"> </w:t>
      </w:r>
      <w:r w:rsidR="00637FB2">
        <w:t>“</w:t>
      </w:r>
      <w:r w:rsidR="00637FB2" w:rsidRPr="00637FB2">
        <w:rPr>
          <w:b/>
          <w:bCs/>
        </w:rPr>
        <w:t>Principle 6d</w:t>
      </w:r>
      <w:r w:rsidR="00637FB2">
        <w:t xml:space="preserve">: If the AF is inside the trusted domain, it </w:t>
      </w:r>
      <w:r w:rsidR="00637FB2" w:rsidRPr="00637FB2">
        <w:rPr>
          <w:highlight w:val="yellow"/>
        </w:rPr>
        <w:t>is up to implementation way</w:t>
      </w:r>
      <w:r w:rsidR="00637FB2">
        <w:t xml:space="preserve"> or </w:t>
      </w:r>
      <w:r w:rsidR="00637FB2" w:rsidRPr="00637FB2">
        <w:rPr>
          <w:highlight w:val="yellow"/>
        </w:rPr>
        <w:t>defines new GSF</w:t>
      </w:r>
      <w:r w:rsidR="00637FB2">
        <w:t xml:space="preserve"> to perform the Authorisation of the AF for Sensing Service request” </w:t>
      </w:r>
    </w:p>
    <w:p w14:paraId="6A8A8E90" w14:textId="77777777" w:rsidR="00097539" w:rsidRPr="00097539" w:rsidRDefault="00097539" w:rsidP="00BE22C7">
      <w:pPr>
        <w:rPr>
          <w:rFonts w:eastAsiaTheme="minorEastAsia"/>
          <w:lang w:eastAsia="zh-CN"/>
        </w:rPr>
      </w:pPr>
    </w:p>
    <w:p w14:paraId="03E3ECE4" w14:textId="528D2DEA" w:rsidR="00EA2E7F" w:rsidRPr="00DB02DC" w:rsidRDefault="000971B6" w:rsidP="00EA2E7F">
      <w:pPr>
        <w:pStyle w:val="1"/>
        <w:rPr>
          <w:szCs w:val="36"/>
        </w:rPr>
      </w:pPr>
      <w:r>
        <w:rPr>
          <w:szCs w:val="36"/>
        </w:rPr>
        <w:t>2</w:t>
      </w:r>
      <w:r w:rsidR="00EA2E7F" w:rsidRPr="00DB02DC">
        <w:rPr>
          <w:szCs w:val="36"/>
        </w:rPr>
        <w:t xml:space="preserve"> Proposal</w:t>
      </w:r>
    </w:p>
    <w:p w14:paraId="21D1D420" w14:textId="6ADDB1B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5E6FF4">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1A6A5E80" w14:textId="26D1AB83" w:rsidR="003B6E49" w:rsidRPr="00300162" w:rsidRDefault="003B6E49" w:rsidP="0037306B">
      <w:pPr>
        <w:rPr>
          <w:lang w:eastAsia="zh-CN"/>
        </w:rPr>
      </w:pPr>
      <w:bookmarkStart w:id="4" w:name="_Hlk193793887"/>
    </w:p>
    <w:p w14:paraId="031A8154" w14:textId="77777777" w:rsidR="00116492" w:rsidRPr="00415549" w:rsidRDefault="00116492" w:rsidP="00116492">
      <w:pPr>
        <w:pStyle w:val="1"/>
      </w:pPr>
      <w:bookmarkStart w:id="5" w:name="_Toc92875666"/>
      <w:bookmarkStart w:id="6" w:name="_Toc93070690"/>
      <w:bookmarkStart w:id="7" w:name="_Toc199433928"/>
      <w:bookmarkStart w:id="8" w:name="_Toc212204494"/>
      <w:bookmarkEnd w:id="3"/>
      <w:bookmarkEnd w:id="4"/>
      <w:r w:rsidRPr="00415549">
        <w:t>8</w:t>
      </w:r>
      <w:r w:rsidRPr="00415549">
        <w:tab/>
        <w:t>Conclusions</w:t>
      </w:r>
      <w:bookmarkEnd w:id="5"/>
      <w:bookmarkEnd w:id="6"/>
      <w:bookmarkEnd w:id="7"/>
      <w:bookmarkEnd w:id="8"/>
    </w:p>
    <w:p w14:paraId="2AE016CF" w14:textId="51F114B7" w:rsidR="00116492" w:rsidDel="00116492" w:rsidRDefault="00116492" w:rsidP="00116492">
      <w:pPr>
        <w:pStyle w:val="EditorsNote"/>
        <w:rPr>
          <w:del w:id="9" w:author="xm2" w:date="2025-11-06T16:00:00Z"/>
        </w:rPr>
      </w:pPr>
      <w:del w:id="10" w:author="xm2" w:date="2025-11-06T16:00:00Z">
        <w:r w:rsidDel="00116492">
          <w:delText>Editor's note:</w:delText>
        </w:r>
        <w:r w:rsidDel="00116492">
          <w:tab/>
          <w:delText>This clause will capture conclusions for the study.</w:delText>
        </w:r>
      </w:del>
    </w:p>
    <w:p w14:paraId="71D7CBE1" w14:textId="646B3DFF" w:rsidR="00116492" w:rsidDel="00116492" w:rsidRDefault="00116492" w:rsidP="00116492">
      <w:pPr>
        <w:pStyle w:val="EditorsNote"/>
        <w:rPr>
          <w:del w:id="11" w:author="xm2" w:date="2025-11-06T16:00:00Z"/>
        </w:rPr>
      </w:pPr>
      <w:del w:id="12" w:author="xm2" w:date="2025-11-06T16:00:00Z">
        <w:r w:rsidDel="00116492">
          <w:tab/>
          <w:delText>Where there is consensus, interim agreements (e.g. solution principles descriptions) should be documented in the TR as soon as possible during a study.</w:delText>
        </w:r>
      </w:del>
    </w:p>
    <w:p w14:paraId="7EB56EEB" w14:textId="730A4E23" w:rsidR="00116492" w:rsidDel="00116492" w:rsidRDefault="00116492" w:rsidP="00116492">
      <w:pPr>
        <w:pStyle w:val="EditorsNote"/>
        <w:rPr>
          <w:del w:id="13" w:author="xm2" w:date="2025-11-06T16:00:00Z"/>
        </w:rPr>
      </w:pPr>
      <w:del w:id="14" w:author="xm2" w:date="2025-11-06T16:00:00Z">
        <w:r w:rsidDel="00116492">
          <w:lastRenderedPageBreak/>
          <w:tab/>
          <w:delText>These can be documented in the TR as "7.1.Y Agreed Principles for KI#Y" in the "Interim Agreements" clause. If the interim agreement has impacts on another clause in the TR and if there is consensus, that TR clause can be updated.</w:delText>
        </w:r>
      </w:del>
    </w:p>
    <w:p w14:paraId="116D3B10" w14:textId="43A11080" w:rsidR="00116492" w:rsidDel="00116492" w:rsidRDefault="00116492" w:rsidP="00116492">
      <w:pPr>
        <w:pStyle w:val="EditorsNote"/>
        <w:rPr>
          <w:del w:id="15" w:author="xm2" w:date="2025-11-06T16:00:00Z"/>
        </w:rPr>
      </w:pPr>
      <w:del w:id="16" w:author="xm2" w:date="2025-11-06T16:00:00Z">
        <w:r w:rsidDel="00116492">
          <w:tab/>
          <w:delText>By consensus interim agreements can become part of the final conclusions of the study.</w:delText>
        </w:r>
      </w:del>
    </w:p>
    <w:p w14:paraId="267F9ADF" w14:textId="3F110C0C" w:rsidR="00116492" w:rsidDel="00116492" w:rsidRDefault="00116492" w:rsidP="00116492">
      <w:pPr>
        <w:pStyle w:val="EditorsNote"/>
        <w:rPr>
          <w:del w:id="17" w:author="xm2" w:date="2025-11-06T16:00:00Z"/>
        </w:rPr>
      </w:pPr>
      <w:del w:id="18" w:author="xm2" w:date="2025-11-06T16:00:00Z">
        <w:r w:rsidDel="00116492">
          <w:tab/>
          <w:delText>The Overall Evaluation clause previously used in TR skeletons should not be used.</w:delText>
        </w:r>
      </w:del>
    </w:p>
    <w:p w14:paraId="0865307C" w14:textId="68C8BF69" w:rsidR="00116492" w:rsidDel="00116492" w:rsidRDefault="00116492" w:rsidP="00116492">
      <w:pPr>
        <w:pStyle w:val="EditorsNote"/>
        <w:rPr>
          <w:del w:id="19" w:author="xm2" w:date="2025-11-06T16:00:00Z"/>
        </w:rPr>
      </w:pPr>
      <w:del w:id="20" w:author="xm2" w:date="2025-11-06T16:00:00Z">
        <w:r w:rsidDel="00116492">
          <w:tab/>
          <w:delText>There should be a Topics for further consideration clause per Key Issue. It is recommended that this is used e.g. to capture common issues that need to be resolved for multiple solutions.</w:delText>
        </w:r>
      </w:del>
    </w:p>
    <w:p w14:paraId="2D606404" w14:textId="45031D66" w:rsidR="00C21836" w:rsidRPr="00116492" w:rsidRDefault="00C21836" w:rsidP="00CD2478"/>
    <w:p w14:paraId="0E13A7BE" w14:textId="2E6C31AB" w:rsidR="00EF48E6" w:rsidRPr="005A6C9F" w:rsidRDefault="00116492" w:rsidP="00EF48E6">
      <w:pPr>
        <w:pStyle w:val="3"/>
        <w:rPr>
          <w:ins w:id="21" w:author="xm2" w:date="2025-11-06T16:09:00Z"/>
          <w:highlight w:val="green"/>
        </w:rPr>
      </w:pPr>
      <w:ins w:id="22" w:author="xm2" w:date="2025-11-06T16:00:00Z">
        <w:r w:rsidRPr="005A6C9F">
          <w:rPr>
            <w:highlight w:val="green"/>
          </w:rPr>
          <w:t xml:space="preserve">8.1 </w:t>
        </w:r>
      </w:ins>
      <w:ins w:id="23" w:author="xm2" w:date="2025-11-06T16:01:00Z">
        <w:r w:rsidRPr="005A6C9F">
          <w:rPr>
            <w:rFonts w:hint="eastAsia"/>
            <w:highlight w:val="green"/>
            <w:lang w:eastAsia="zh-CN"/>
          </w:rPr>
          <w:t>con</w:t>
        </w:r>
        <w:r w:rsidRPr="005A6C9F">
          <w:rPr>
            <w:highlight w:val="green"/>
          </w:rPr>
          <w:t>clusion</w:t>
        </w:r>
      </w:ins>
      <w:r w:rsidRPr="005A6C9F">
        <w:rPr>
          <w:highlight w:val="green"/>
        </w:rPr>
        <w:t xml:space="preserve"> </w:t>
      </w:r>
      <w:ins w:id="24" w:author="xm2" w:date="2025-11-06T16:09:00Z">
        <w:r w:rsidR="00EF48E6" w:rsidRPr="005A6C9F">
          <w:rPr>
            <w:highlight w:val="green"/>
          </w:rPr>
          <w:t>for KI#1: System Architecture to Support Sensing</w:t>
        </w:r>
      </w:ins>
    </w:p>
    <w:p w14:paraId="2316ECDB" w14:textId="77777777" w:rsidR="00EF48E6" w:rsidRPr="005A6C9F" w:rsidRDefault="00EF48E6" w:rsidP="00EF48E6">
      <w:pPr>
        <w:rPr>
          <w:ins w:id="25" w:author="xm2" w:date="2025-11-06T16:09:00Z"/>
          <w:highlight w:val="green"/>
        </w:rPr>
      </w:pPr>
      <w:ins w:id="26" w:author="xm2" w:date="2025-11-06T16:09:00Z">
        <w:r w:rsidRPr="005A6C9F">
          <w:rPr>
            <w:highlight w:val="green"/>
          </w:rPr>
          <w:t>To support KI#1 System Architecture to Support Sensing, the following principles are concluded:</w:t>
        </w:r>
      </w:ins>
    </w:p>
    <w:p w14:paraId="41895650" w14:textId="4DD1F13D" w:rsidR="00EF48E6" w:rsidRPr="005A6C9F" w:rsidRDefault="00EF48E6" w:rsidP="00EF48E6">
      <w:pPr>
        <w:rPr>
          <w:ins w:id="27" w:author="xm111" w:date="2025-11-14T19:49:00Z"/>
          <w:rFonts w:eastAsiaTheme="minorEastAsia"/>
          <w:highlight w:val="green"/>
          <w:lang w:eastAsia="zh-CN"/>
        </w:rPr>
      </w:pPr>
      <w:ins w:id="28" w:author="xm2" w:date="2025-11-06T16:09:00Z">
        <w:r w:rsidRPr="005A6C9F">
          <w:rPr>
            <w:b/>
            <w:bCs/>
            <w:highlight w:val="green"/>
            <w:lang w:eastAsia="zh-CN"/>
          </w:rPr>
          <w:t>Principle 1:</w:t>
        </w:r>
        <w:r w:rsidRPr="005A6C9F">
          <w:rPr>
            <w:highlight w:val="green"/>
            <w:lang w:eastAsia="zh-CN"/>
          </w:rPr>
          <w:t xml:space="preserve"> one new Network Function (i.e. Sensing Function, SF) is defined to support Sensing Service. </w:t>
        </w:r>
        <w:r w:rsidRPr="005A6C9F">
          <w:rPr>
            <w:rFonts w:eastAsiaTheme="minorEastAsia"/>
            <w:highlight w:val="green"/>
            <w:lang w:eastAsia="zh-CN"/>
          </w:rPr>
          <w:t>the SF may contain</w:t>
        </w:r>
      </w:ins>
      <w:ins w:id="29" w:author="xm111" w:date="2025-11-14T19:39:00Z">
        <w:r w:rsidR="000C3138" w:rsidRPr="005A6C9F">
          <w:rPr>
            <w:rFonts w:eastAsiaTheme="minorEastAsia"/>
            <w:highlight w:val="green"/>
            <w:lang w:eastAsia="zh-CN"/>
          </w:rPr>
          <w:t xml:space="preserve"> </w:t>
        </w:r>
      </w:ins>
      <w:ins w:id="30" w:author="xm2" w:date="2025-11-06T16:09:00Z">
        <w:r w:rsidRPr="005A6C9F">
          <w:rPr>
            <w:rFonts w:eastAsiaTheme="minorEastAsia"/>
            <w:highlight w:val="green"/>
            <w:lang w:eastAsia="zh-CN"/>
          </w:rPr>
          <w:t>Sensing control functionality (SCF) and Sensing Processing functionality (SPF).</w:t>
        </w:r>
      </w:ins>
    </w:p>
    <w:p w14:paraId="0A207FC3" w14:textId="0694305D" w:rsidR="002C23B4" w:rsidRPr="005A6C9F" w:rsidRDefault="002C23B4" w:rsidP="002C23B4">
      <w:pPr>
        <w:pStyle w:val="af4"/>
        <w:numPr>
          <w:ilvl w:val="0"/>
          <w:numId w:val="39"/>
        </w:numPr>
        <w:rPr>
          <w:ins w:id="31" w:author="xm111" w:date="2025-11-14T19:50:00Z"/>
          <w:highlight w:val="green"/>
          <w:lang w:eastAsia="zh-CN"/>
        </w:rPr>
      </w:pPr>
      <w:ins w:id="32" w:author="xm111" w:date="2025-11-14T19:49:00Z">
        <w:r w:rsidRPr="005A6C9F">
          <w:rPr>
            <w:highlight w:val="green"/>
            <w:lang w:eastAsia="zh-CN"/>
          </w:rPr>
          <w:t>The functionalit</w:t>
        </w:r>
      </w:ins>
      <w:ins w:id="33" w:author="User" w:date="2025-11-19T18:07:00Z">
        <w:r w:rsidR="00BA547D" w:rsidRPr="005A6C9F">
          <w:rPr>
            <w:rFonts w:hint="eastAsia"/>
            <w:highlight w:val="green"/>
            <w:lang w:eastAsia="zh-CN"/>
          </w:rPr>
          <w:t>ies</w:t>
        </w:r>
      </w:ins>
      <w:ins w:id="34" w:author="xm111" w:date="2025-11-14T19:49:00Z">
        <w:del w:id="35" w:author="User" w:date="2025-11-19T18:07:00Z">
          <w:r w:rsidRPr="005A6C9F" w:rsidDel="00BA547D">
            <w:rPr>
              <w:highlight w:val="green"/>
              <w:lang w:eastAsia="zh-CN"/>
            </w:rPr>
            <w:delText>y</w:delText>
          </w:r>
        </w:del>
        <w:r w:rsidRPr="005A6C9F">
          <w:rPr>
            <w:highlight w:val="green"/>
            <w:lang w:eastAsia="zh-CN"/>
          </w:rPr>
          <w:t xml:space="preserve"> of SCF may </w:t>
        </w:r>
      </w:ins>
      <w:ins w:id="36" w:author="xm111" w:date="2025-11-14T19:53:00Z">
        <w:r w:rsidR="00C90242" w:rsidRPr="005A6C9F">
          <w:rPr>
            <w:highlight w:val="green"/>
            <w:lang w:eastAsia="zh-CN"/>
          </w:rPr>
          <w:t>support for,</w:t>
        </w:r>
      </w:ins>
      <w:ins w:id="37" w:author="xm111" w:date="2025-11-14T19:50:00Z">
        <w:r w:rsidRPr="005A6C9F">
          <w:rPr>
            <w:highlight w:val="green"/>
            <w:lang w:eastAsia="zh-CN"/>
          </w:rPr>
          <w:t xml:space="preserve"> </w:t>
        </w:r>
      </w:ins>
      <w:ins w:id="38" w:author="xm111" w:date="2025-11-14T19:52:00Z">
        <w:r w:rsidR="00C90242" w:rsidRPr="005A6C9F">
          <w:rPr>
            <w:highlight w:val="green"/>
            <w:lang w:eastAsia="zh-CN"/>
          </w:rPr>
          <w:t xml:space="preserve">e.g., </w:t>
        </w:r>
      </w:ins>
      <w:ins w:id="39" w:author="xm111" w:date="2025-11-14T19:50:00Z">
        <w:r w:rsidRPr="005A6C9F">
          <w:rPr>
            <w:highlight w:val="green"/>
            <w:lang w:eastAsia="zh-CN"/>
          </w:rPr>
          <w:t>receiving the sensing service request</w:t>
        </w:r>
      </w:ins>
      <w:ins w:id="40" w:author="xm111" w:date="2025-11-14T19:52:00Z">
        <w:r w:rsidR="00C90242" w:rsidRPr="005A6C9F">
          <w:rPr>
            <w:highlight w:val="green"/>
            <w:lang w:eastAsia="zh-CN"/>
          </w:rPr>
          <w:t>, authorization</w:t>
        </w:r>
      </w:ins>
      <w:ins w:id="41" w:author="xm111" w:date="2025-11-14T19:50:00Z">
        <w:r w:rsidRPr="005A6C9F">
          <w:rPr>
            <w:highlight w:val="green"/>
            <w:lang w:eastAsia="zh-CN"/>
          </w:rPr>
          <w:t xml:space="preserve"> of the </w:t>
        </w:r>
      </w:ins>
      <w:ins w:id="42" w:author="xm111" w:date="2025-11-14T19:52:00Z">
        <w:r w:rsidR="00C90242" w:rsidRPr="005A6C9F">
          <w:rPr>
            <w:highlight w:val="green"/>
            <w:lang w:eastAsia="zh-CN"/>
          </w:rPr>
          <w:t>Sensing service request, sen</w:t>
        </w:r>
      </w:ins>
      <w:ins w:id="43" w:author="xm111" w:date="2025-11-14T19:54:00Z">
        <w:r w:rsidR="00C90242" w:rsidRPr="005A6C9F">
          <w:rPr>
            <w:highlight w:val="green"/>
            <w:lang w:eastAsia="zh-CN"/>
          </w:rPr>
          <w:t>ding configuration parameters to SE, etc.</w:t>
        </w:r>
      </w:ins>
    </w:p>
    <w:p w14:paraId="05589576" w14:textId="04BA6248" w:rsidR="002C23B4" w:rsidRPr="005A6C9F" w:rsidRDefault="002C23B4" w:rsidP="002C23B4">
      <w:pPr>
        <w:pStyle w:val="af4"/>
        <w:numPr>
          <w:ilvl w:val="0"/>
          <w:numId w:val="39"/>
        </w:numPr>
        <w:rPr>
          <w:ins w:id="44" w:author="User" w:date="2025-11-19T12:03:00Z"/>
          <w:highlight w:val="green"/>
          <w:lang w:eastAsia="zh-CN"/>
        </w:rPr>
      </w:pPr>
      <w:ins w:id="45" w:author="xm111" w:date="2025-11-14T19:50:00Z">
        <w:r w:rsidRPr="005A6C9F">
          <w:rPr>
            <w:highlight w:val="green"/>
            <w:lang w:eastAsia="zh-CN"/>
          </w:rPr>
          <w:t>The func</w:t>
        </w:r>
      </w:ins>
      <w:ins w:id="46" w:author="xm111" w:date="2025-11-14T19:51:00Z">
        <w:r w:rsidRPr="005A6C9F">
          <w:rPr>
            <w:highlight w:val="green"/>
            <w:lang w:eastAsia="zh-CN"/>
          </w:rPr>
          <w:t xml:space="preserve">tionalities of SPF may </w:t>
        </w:r>
      </w:ins>
      <w:ins w:id="47" w:author="xm111" w:date="2025-11-14T19:56:00Z">
        <w:r w:rsidR="00C90242" w:rsidRPr="005A6C9F">
          <w:rPr>
            <w:highlight w:val="green"/>
            <w:lang w:eastAsia="zh-CN"/>
          </w:rPr>
          <w:t>support for</w:t>
        </w:r>
      </w:ins>
      <w:ins w:id="48" w:author="xm111" w:date="2025-11-14T19:52:00Z">
        <w:r w:rsidR="00C90242" w:rsidRPr="005A6C9F">
          <w:rPr>
            <w:highlight w:val="green"/>
            <w:lang w:eastAsia="zh-CN"/>
          </w:rPr>
          <w:t xml:space="preserve"> e.g., </w:t>
        </w:r>
      </w:ins>
      <w:ins w:id="49" w:author="xm111" w:date="2025-11-14T19:51:00Z">
        <w:r w:rsidR="00C90242" w:rsidRPr="005A6C9F">
          <w:rPr>
            <w:highlight w:val="green"/>
            <w:lang w:eastAsia="zh-CN"/>
          </w:rPr>
          <w:t>sensing data collection, sensing result generation</w:t>
        </w:r>
      </w:ins>
      <w:ins w:id="50" w:author="xm111" w:date="2025-11-14T19:54:00Z">
        <w:r w:rsidR="00C90242" w:rsidRPr="005A6C9F">
          <w:rPr>
            <w:highlight w:val="green"/>
            <w:lang w:eastAsia="zh-CN"/>
          </w:rPr>
          <w:t>, etc.</w:t>
        </w:r>
      </w:ins>
    </w:p>
    <w:p w14:paraId="6475B09A" w14:textId="1A4EBC58" w:rsidR="00FB4650" w:rsidRPr="005A6C9F" w:rsidRDefault="00FB4650" w:rsidP="00FB4650">
      <w:pPr>
        <w:pStyle w:val="NO"/>
        <w:rPr>
          <w:ins w:id="51" w:author="xm111" w:date="2025-11-14T20:04:00Z"/>
          <w:highlight w:val="green"/>
          <w:lang w:eastAsia="zh-CN"/>
        </w:rPr>
      </w:pPr>
      <w:ins w:id="52" w:author="User" w:date="2025-11-19T12:03:00Z">
        <w:r w:rsidRPr="005A6C9F">
          <w:rPr>
            <w:rFonts w:hint="eastAsia"/>
            <w:highlight w:val="green"/>
            <w:lang w:eastAsia="zh-CN"/>
          </w:rPr>
          <w:t>NOTE</w:t>
        </w:r>
      </w:ins>
      <w:ins w:id="53" w:author="User1" w:date="2025-11-20T08:38:00Z">
        <w:r w:rsidR="004F62E7" w:rsidRPr="005A6C9F">
          <w:rPr>
            <w:rFonts w:hint="eastAsia"/>
            <w:highlight w:val="green"/>
            <w:lang w:eastAsia="zh-CN"/>
          </w:rPr>
          <w:t xml:space="preserve"> </w:t>
        </w:r>
      </w:ins>
      <w:ins w:id="54" w:author="User1" w:date="2025-11-20T08:39:00Z">
        <w:r w:rsidR="004F62E7" w:rsidRPr="005A6C9F">
          <w:rPr>
            <w:rFonts w:hint="eastAsia"/>
            <w:highlight w:val="green"/>
            <w:lang w:eastAsia="zh-CN"/>
          </w:rPr>
          <w:t>1</w:t>
        </w:r>
      </w:ins>
      <w:ins w:id="55" w:author="User" w:date="2025-11-19T12:03:00Z">
        <w:r w:rsidRPr="005A6C9F">
          <w:rPr>
            <w:rFonts w:hint="eastAsia"/>
            <w:highlight w:val="green"/>
            <w:lang w:eastAsia="zh-CN"/>
          </w:rPr>
          <w:t>: the details of functionalities</w:t>
        </w:r>
      </w:ins>
      <w:ins w:id="56" w:author="User" w:date="2025-11-19T14:19:00Z">
        <w:r w:rsidR="007157FA" w:rsidRPr="005A6C9F">
          <w:rPr>
            <w:rFonts w:hint="eastAsia"/>
            <w:highlight w:val="green"/>
            <w:lang w:eastAsia="zh-CN"/>
          </w:rPr>
          <w:t xml:space="preserve"> of</w:t>
        </w:r>
      </w:ins>
      <w:ins w:id="57" w:author="User" w:date="2025-11-19T12:03:00Z">
        <w:r w:rsidRPr="005A6C9F">
          <w:rPr>
            <w:rFonts w:hint="eastAsia"/>
            <w:highlight w:val="green"/>
            <w:lang w:eastAsia="zh-CN"/>
          </w:rPr>
          <w:t xml:space="preserve"> SCF or SPF will be </w:t>
        </w:r>
      </w:ins>
      <w:ins w:id="58" w:author="User" w:date="2025-11-19T14:19:00Z">
        <w:r w:rsidR="007157FA" w:rsidRPr="005A6C9F">
          <w:rPr>
            <w:rFonts w:hint="eastAsia"/>
            <w:highlight w:val="green"/>
            <w:lang w:eastAsia="zh-CN"/>
          </w:rPr>
          <w:t>specified</w:t>
        </w:r>
      </w:ins>
      <w:ins w:id="59" w:author="User" w:date="2025-11-19T12:04:00Z">
        <w:r w:rsidRPr="005A6C9F">
          <w:rPr>
            <w:rFonts w:hint="eastAsia"/>
            <w:highlight w:val="green"/>
            <w:lang w:eastAsia="zh-CN"/>
          </w:rPr>
          <w:t xml:space="preserve"> during the normative work.</w:t>
        </w:r>
      </w:ins>
    </w:p>
    <w:p w14:paraId="6EC872DA" w14:textId="403F417A" w:rsidR="00855332" w:rsidRPr="005A6C9F" w:rsidDel="004B630F" w:rsidRDefault="00855332" w:rsidP="00C90242">
      <w:pPr>
        <w:ind w:left="360"/>
        <w:rPr>
          <w:ins w:id="60" w:author="xm2" w:date="2025-11-06T16:09:00Z"/>
          <w:del w:id="61" w:author="User" w:date="2025-11-20T08:03:00Z"/>
          <w:strike/>
          <w:highlight w:val="green"/>
          <w:lang w:eastAsia="zh-CN"/>
        </w:rPr>
      </w:pPr>
    </w:p>
    <w:p w14:paraId="4CC12336" w14:textId="029CA3D1" w:rsidR="00EF48E6" w:rsidRPr="005A6C9F" w:rsidRDefault="00EF48E6" w:rsidP="004B630F">
      <w:pPr>
        <w:pStyle w:val="NO"/>
        <w:rPr>
          <w:ins w:id="62" w:author="xm2" w:date="2025-11-06T16:09:00Z"/>
          <w:highlight w:val="green"/>
        </w:rPr>
      </w:pPr>
      <w:ins w:id="63" w:author="xm2" w:date="2025-11-06T16:09:00Z">
        <w:r w:rsidRPr="005A6C9F">
          <w:rPr>
            <w:rFonts w:hint="eastAsia"/>
            <w:highlight w:val="green"/>
            <w:lang w:eastAsia="zh-CN"/>
          </w:rPr>
          <w:t>N</w:t>
        </w:r>
        <w:r w:rsidRPr="005A6C9F">
          <w:rPr>
            <w:highlight w:val="green"/>
            <w:lang w:eastAsia="zh-CN"/>
          </w:rPr>
          <w:t>OTE </w:t>
        </w:r>
      </w:ins>
      <w:ins w:id="64" w:author="User1" w:date="2025-11-20T08:39:00Z">
        <w:r w:rsidR="004F62E7" w:rsidRPr="005A6C9F">
          <w:rPr>
            <w:rFonts w:hint="eastAsia"/>
            <w:highlight w:val="green"/>
            <w:lang w:eastAsia="zh-CN"/>
          </w:rPr>
          <w:t>2</w:t>
        </w:r>
      </w:ins>
      <w:ins w:id="65" w:author="xm2" w:date="2025-11-06T16:09:00Z">
        <w:r w:rsidRPr="005A6C9F">
          <w:rPr>
            <w:highlight w:val="green"/>
            <w:lang w:eastAsia="zh-CN"/>
          </w:rPr>
          <w:t>:</w:t>
        </w:r>
        <w:r w:rsidRPr="005A6C9F">
          <w:rPr>
            <w:b/>
            <w:bCs/>
            <w:highlight w:val="green"/>
            <w:lang w:eastAsia="zh-CN"/>
          </w:rPr>
          <w:tab/>
        </w:r>
        <w:r w:rsidRPr="005A6C9F">
          <w:rPr>
            <w:highlight w:val="green"/>
            <w:lang w:eastAsia="zh-CN"/>
          </w:rPr>
          <w:t>There is no standardized interface between the SCF and SPF in Rel-20 5G-A.</w:t>
        </w:r>
      </w:ins>
    </w:p>
    <w:p w14:paraId="2870BAE4" w14:textId="60A5B0F9" w:rsidR="00EF48E6" w:rsidRPr="005A6C9F" w:rsidRDefault="00EF48E6" w:rsidP="00EF48E6">
      <w:pPr>
        <w:pStyle w:val="NO"/>
        <w:rPr>
          <w:ins w:id="66" w:author="xm2" w:date="2025-11-06T16:09:00Z"/>
          <w:highlight w:val="green"/>
        </w:rPr>
      </w:pPr>
      <w:ins w:id="67" w:author="xm2" w:date="2025-11-06T16:09:00Z">
        <w:r w:rsidRPr="005A6C9F">
          <w:rPr>
            <w:rStyle w:val="eop"/>
            <w:highlight w:val="green"/>
          </w:rPr>
          <w:t>NOTE </w:t>
        </w:r>
      </w:ins>
      <w:ins w:id="68" w:author="User1" w:date="2025-11-20T08:39:00Z">
        <w:r w:rsidR="004F62E7" w:rsidRPr="005A6C9F">
          <w:rPr>
            <w:rStyle w:val="eop"/>
            <w:rFonts w:hint="eastAsia"/>
            <w:highlight w:val="green"/>
            <w:lang w:eastAsia="zh-CN"/>
          </w:rPr>
          <w:t>3</w:t>
        </w:r>
      </w:ins>
      <w:ins w:id="69" w:author="xm2" w:date="2025-11-06T16:09:00Z">
        <w:r w:rsidRPr="005A6C9F">
          <w:rPr>
            <w:rStyle w:val="eop"/>
            <w:highlight w:val="green"/>
          </w:rPr>
          <w:t>:</w:t>
        </w:r>
        <w:r w:rsidRPr="005A6C9F">
          <w:rPr>
            <w:rStyle w:val="eop"/>
            <w:highlight w:val="green"/>
          </w:rPr>
          <w:tab/>
          <w:t>How to capture the deployment options of SP</w:t>
        </w:r>
        <w:r w:rsidRPr="005A6C9F">
          <w:rPr>
            <w:rStyle w:val="eop"/>
            <w:rFonts w:hint="eastAsia"/>
            <w:highlight w:val="green"/>
            <w:lang w:eastAsia="zh-CN"/>
          </w:rPr>
          <w:t>F</w:t>
        </w:r>
        <w:r w:rsidRPr="005A6C9F">
          <w:rPr>
            <w:rStyle w:val="eop"/>
            <w:highlight w:val="green"/>
            <w:lang w:eastAsia="zh-CN"/>
          </w:rPr>
          <w:t>(s) functionality</w:t>
        </w:r>
        <w:r w:rsidRPr="005A6C9F">
          <w:rPr>
            <w:rStyle w:val="eop"/>
            <w:highlight w:val="green"/>
          </w:rPr>
          <w:t xml:space="preserve"> and SCF </w:t>
        </w:r>
        <w:r w:rsidRPr="005A6C9F">
          <w:rPr>
            <w:rStyle w:val="eop"/>
            <w:highlight w:val="green"/>
            <w:lang w:eastAsia="zh-CN"/>
          </w:rPr>
          <w:t>functionality</w:t>
        </w:r>
        <w:r w:rsidRPr="005A6C9F">
          <w:rPr>
            <w:rStyle w:val="eop"/>
            <w:highlight w:val="green"/>
          </w:rPr>
          <w:t xml:space="preserve"> of the same SF, e.g. co-located or separated, can be discussed during the normative phase.</w:t>
        </w:r>
      </w:ins>
    </w:p>
    <w:p w14:paraId="07BE825E" w14:textId="4AC4329C" w:rsidR="00EF48E6" w:rsidRPr="005A6C9F" w:rsidDel="00B63822" w:rsidRDefault="00EF48E6" w:rsidP="004B630F">
      <w:pPr>
        <w:pStyle w:val="NO"/>
        <w:rPr>
          <w:ins w:id="70" w:author="xm111" w:date="2025-11-14T19:48:00Z"/>
          <w:del w:id="71" w:author="User" w:date="2025-11-19T16:17:00Z"/>
          <w:highlight w:val="green"/>
          <w:lang w:eastAsia="zh-CN"/>
        </w:rPr>
      </w:pPr>
      <w:ins w:id="72" w:author="xm2" w:date="2025-11-06T16:09:00Z">
        <w:r w:rsidRPr="005A6C9F">
          <w:rPr>
            <w:highlight w:val="green"/>
            <w:lang w:eastAsia="zh-CN"/>
          </w:rPr>
          <w:t>NOTE </w:t>
        </w:r>
      </w:ins>
      <w:ins w:id="73" w:author="User1" w:date="2025-11-20T08:39:00Z">
        <w:r w:rsidR="004F62E7" w:rsidRPr="005A6C9F">
          <w:rPr>
            <w:rFonts w:hint="eastAsia"/>
            <w:highlight w:val="green"/>
            <w:lang w:eastAsia="zh-CN"/>
          </w:rPr>
          <w:t>4</w:t>
        </w:r>
      </w:ins>
      <w:ins w:id="74" w:author="xm2" w:date="2025-11-06T16:09:00Z">
        <w:r w:rsidRPr="005A6C9F">
          <w:rPr>
            <w:highlight w:val="green"/>
            <w:lang w:eastAsia="zh-CN"/>
          </w:rPr>
          <w:t>:</w:t>
        </w:r>
        <w:r w:rsidRPr="005A6C9F">
          <w:rPr>
            <w:highlight w:val="green"/>
            <w:lang w:eastAsia="zh-CN"/>
          </w:rPr>
          <w:tab/>
          <w:t>The final name and Acronym for Sensing Function may need further update if necessary.</w:t>
        </w:r>
      </w:ins>
      <w:ins w:id="75" w:author="User" w:date="2025-11-19T16:18:00Z">
        <w:r w:rsidR="00B63822" w:rsidRPr="005A6C9F">
          <w:rPr>
            <w:rFonts w:hint="eastAsia"/>
            <w:b/>
            <w:bCs/>
            <w:highlight w:val="green"/>
            <w:lang w:eastAsia="zh-CN"/>
          </w:rPr>
          <w:t xml:space="preserve"> </w:t>
        </w:r>
      </w:ins>
    </w:p>
    <w:p w14:paraId="329BF2D7" w14:textId="3AD197C2" w:rsidR="00EF48E6" w:rsidRPr="005A6C9F" w:rsidDel="005A6C9F" w:rsidRDefault="00EF48E6" w:rsidP="004F62E7">
      <w:pPr>
        <w:rPr>
          <w:ins w:id="76" w:author="User" w:date="2025-11-19T12:02:00Z"/>
          <w:del w:id="77" w:author="User1" w:date="2025-11-20T14:14:00Z"/>
          <w:highlight w:val="green"/>
          <w:lang w:eastAsia="zh-CN"/>
        </w:rPr>
      </w:pPr>
      <w:ins w:id="78" w:author="xm2" w:date="2025-11-06T16:09:00Z">
        <w:r w:rsidRPr="005A6C9F">
          <w:rPr>
            <w:b/>
            <w:bCs/>
            <w:highlight w:val="green"/>
            <w:lang w:eastAsia="zh-CN"/>
          </w:rPr>
          <w:t>Principle 2:</w:t>
        </w:r>
        <w:r w:rsidRPr="005A6C9F">
          <w:rPr>
            <w:highlight w:val="green"/>
            <w:lang w:eastAsia="zh-CN"/>
          </w:rPr>
          <w:t xml:space="preserve"> NO dedicated storage NF is needed to store the Sensing data and Sensing result.</w:t>
        </w:r>
      </w:ins>
    </w:p>
    <w:p w14:paraId="49088388" w14:textId="77777777" w:rsidR="00FB4650" w:rsidRPr="005A6C9F" w:rsidRDefault="00FB4650" w:rsidP="00EF48E6">
      <w:pPr>
        <w:rPr>
          <w:ins w:id="79" w:author="xm2" w:date="2025-11-06T16:09:00Z"/>
          <w:highlight w:val="green"/>
          <w:lang w:eastAsia="zh-CN"/>
        </w:rPr>
      </w:pPr>
    </w:p>
    <w:p w14:paraId="36BA4BE1" w14:textId="3CDCF3E5" w:rsidR="00FB4650" w:rsidRPr="004F62E7" w:rsidDel="005A6C9F" w:rsidRDefault="00EF48E6" w:rsidP="00EF48E6">
      <w:pPr>
        <w:rPr>
          <w:ins w:id="80" w:author="User" w:date="2025-11-19T12:02:00Z"/>
          <w:del w:id="81" w:author="User1" w:date="2025-11-20T14:14:00Z"/>
          <w:lang w:eastAsia="zh-CN"/>
        </w:rPr>
      </w:pPr>
      <w:ins w:id="82" w:author="xm2" w:date="2025-11-06T16:09:00Z">
        <w:r w:rsidRPr="005A6C9F">
          <w:rPr>
            <w:rFonts w:eastAsiaTheme="minorEastAsia"/>
            <w:b/>
            <w:bCs/>
            <w:highlight w:val="green"/>
            <w:lang w:eastAsia="zh-CN"/>
          </w:rPr>
          <w:t>Principle 3:</w:t>
        </w:r>
        <w:r w:rsidRPr="005A6C9F">
          <w:rPr>
            <w:rFonts w:eastAsiaTheme="minorEastAsia"/>
            <w:highlight w:val="green"/>
            <w:lang w:eastAsia="zh-CN"/>
          </w:rPr>
          <w:t xml:space="preserve"> In this study, </w:t>
        </w:r>
        <w:r w:rsidRPr="005A6C9F">
          <w:rPr>
            <w:highlight w:val="green"/>
          </w:rPr>
          <w:t xml:space="preserve">the </w:t>
        </w:r>
        <w:proofErr w:type="spellStart"/>
        <w:r w:rsidRPr="005A6C9F">
          <w:rPr>
            <w:highlight w:val="green"/>
          </w:rPr>
          <w:t>gNB</w:t>
        </w:r>
        <w:proofErr w:type="spellEnd"/>
        <w:r w:rsidRPr="005A6C9F">
          <w:rPr>
            <w:highlight w:val="green"/>
          </w:rPr>
          <w:t xml:space="preserve"> is the only entity that acts as the Sensing Entity (SE).</w:t>
        </w:r>
      </w:ins>
    </w:p>
    <w:p w14:paraId="4313B6A5" w14:textId="77777777" w:rsidR="00FB4650" w:rsidRDefault="00FB4650" w:rsidP="00EF48E6">
      <w:pPr>
        <w:rPr>
          <w:ins w:id="83" w:author="User1" w:date="2025-11-21T13:06:00Z"/>
          <w:b/>
          <w:bCs/>
          <w:lang w:eastAsia="zh-CN"/>
        </w:rPr>
      </w:pPr>
    </w:p>
    <w:p w14:paraId="17609126" w14:textId="38D3765B" w:rsidR="00D375B7" w:rsidRPr="004F62E7" w:rsidDel="005A0A09" w:rsidRDefault="00D375B7" w:rsidP="00EF48E6">
      <w:pPr>
        <w:rPr>
          <w:ins w:id="84" w:author="User" w:date="2025-11-19T12:02:00Z"/>
          <w:del w:id="85" w:author="User1" w:date="2025-11-21T14:14:00Z"/>
          <w:b/>
          <w:bCs/>
          <w:lang w:eastAsia="zh-CN"/>
        </w:rPr>
      </w:pPr>
    </w:p>
    <w:p w14:paraId="48A01364" w14:textId="7E09C703" w:rsidR="00805B9F" w:rsidRPr="00D375B7" w:rsidRDefault="00A60D26" w:rsidP="00A60D26">
      <w:pPr>
        <w:pStyle w:val="NO"/>
        <w:rPr>
          <w:ins w:id="86" w:author="xm111" w:date="2025-11-14T11:52:00Z"/>
          <w:rFonts w:hint="eastAsia"/>
          <w:lang w:eastAsia="zh-CN"/>
        </w:rPr>
      </w:pPr>
      <w:ins w:id="87" w:author="User1" w:date="2025-11-21T14:31:00Z">
        <w:r w:rsidRPr="00A60D26">
          <w:rPr>
            <w:rFonts w:hint="eastAsia"/>
            <w:lang w:eastAsia="zh-CN"/>
          </w:rPr>
          <w:t>Editor</w:t>
        </w:r>
        <w:r w:rsidRPr="00A60D26">
          <w:rPr>
            <w:lang w:eastAsia="zh-CN"/>
          </w:rPr>
          <w:t>’</w:t>
        </w:r>
        <w:r w:rsidRPr="00A60D26">
          <w:rPr>
            <w:rFonts w:hint="eastAsia"/>
            <w:lang w:eastAsia="zh-CN"/>
          </w:rPr>
          <w:t xml:space="preserve">s Note: </w:t>
        </w:r>
      </w:ins>
      <w:ins w:id="88" w:author="User1" w:date="2025-11-21T14:32:00Z">
        <w:r w:rsidRPr="00A60D26">
          <w:rPr>
            <w:rFonts w:hint="eastAsia"/>
            <w:lang w:eastAsia="zh-CN"/>
          </w:rPr>
          <w:t xml:space="preserve">whether </w:t>
        </w:r>
        <w:r w:rsidRPr="00A60D26">
          <w:rPr>
            <w:lang w:eastAsia="zh-CN"/>
          </w:rPr>
          <w:t>Sensing control signalling is exchanged between SE and SF directly without AMF involvement</w:t>
        </w:r>
        <w:r w:rsidRPr="00A60D26">
          <w:rPr>
            <w:rFonts w:hint="eastAsia"/>
            <w:lang w:eastAsia="zh-CN"/>
          </w:rPr>
          <w:t xml:space="preserve"> is FFS and will be resolved in next meeting.</w:t>
        </w:r>
      </w:ins>
    </w:p>
    <w:p w14:paraId="6EB33E93" w14:textId="3DA58173" w:rsidR="00FC117E" w:rsidRPr="005A6C9F" w:rsidDel="005A6C9F" w:rsidRDefault="00805B9F" w:rsidP="00EF48E6">
      <w:pPr>
        <w:rPr>
          <w:ins w:id="89" w:author="User" w:date="2025-11-19T12:02:00Z"/>
          <w:del w:id="90" w:author="User1" w:date="2025-11-20T14:14:00Z"/>
          <w:highlight w:val="green"/>
          <w:lang w:eastAsia="zh-CN"/>
        </w:rPr>
      </w:pPr>
      <w:ins w:id="91" w:author="xm111" w:date="2025-11-14T11:52:00Z">
        <w:r w:rsidRPr="005A6C9F">
          <w:rPr>
            <w:b/>
            <w:bCs/>
            <w:highlight w:val="green"/>
            <w:lang w:eastAsia="zh-CN"/>
          </w:rPr>
          <w:t xml:space="preserve">Principle </w:t>
        </w:r>
      </w:ins>
      <w:ins w:id="92" w:author="xm111" w:date="2025-11-14T12:00:00Z">
        <w:r w:rsidR="0016097A" w:rsidRPr="005A6C9F">
          <w:rPr>
            <w:b/>
            <w:bCs/>
            <w:highlight w:val="green"/>
            <w:lang w:eastAsia="zh-CN"/>
          </w:rPr>
          <w:t>5</w:t>
        </w:r>
      </w:ins>
      <w:ins w:id="93" w:author="xm111" w:date="2025-11-14T11:52:00Z">
        <w:r w:rsidRPr="005A6C9F">
          <w:rPr>
            <w:b/>
            <w:bCs/>
            <w:highlight w:val="green"/>
            <w:lang w:eastAsia="zh-CN"/>
          </w:rPr>
          <w:t>:</w:t>
        </w:r>
        <w:r w:rsidRPr="005A6C9F">
          <w:rPr>
            <w:highlight w:val="green"/>
            <w:lang w:eastAsia="zh-CN"/>
          </w:rPr>
          <w:t xml:space="preserve"> </w:t>
        </w:r>
      </w:ins>
      <w:ins w:id="94" w:author="User" w:date="2025-11-19T11:17:00Z">
        <w:r w:rsidR="0091003B" w:rsidRPr="005A6C9F">
          <w:rPr>
            <w:highlight w:val="green"/>
            <w:lang w:eastAsia="zh-CN"/>
          </w:rPr>
          <w:t xml:space="preserve">Sensing data delivery between SE (i.e. </w:t>
        </w:r>
        <w:proofErr w:type="spellStart"/>
        <w:r w:rsidR="0091003B" w:rsidRPr="005A6C9F">
          <w:rPr>
            <w:highlight w:val="green"/>
            <w:lang w:eastAsia="zh-CN"/>
          </w:rPr>
          <w:t>gNB</w:t>
        </w:r>
        <w:proofErr w:type="spellEnd"/>
        <w:r w:rsidR="0091003B" w:rsidRPr="005A6C9F">
          <w:rPr>
            <w:highlight w:val="green"/>
            <w:lang w:eastAsia="zh-CN"/>
          </w:rPr>
          <w:t>) and SF is supported via direct connection without AMF involvement.</w:t>
        </w:r>
      </w:ins>
    </w:p>
    <w:p w14:paraId="57EEB160" w14:textId="77777777" w:rsidR="00FB4650" w:rsidRPr="005A6C9F" w:rsidRDefault="00FB4650" w:rsidP="00EF48E6">
      <w:pPr>
        <w:rPr>
          <w:ins w:id="95" w:author="User" w:date="2025-11-19T11:35:00Z"/>
          <w:rFonts w:eastAsiaTheme="minorEastAsia"/>
          <w:highlight w:val="green"/>
          <w:lang w:eastAsia="zh-CN"/>
        </w:rPr>
      </w:pPr>
    </w:p>
    <w:p w14:paraId="393ACE86" w14:textId="2ED6CBB2" w:rsidR="0041591C" w:rsidRPr="005A6C9F" w:rsidRDefault="00FC117E" w:rsidP="00FC117E">
      <w:pPr>
        <w:rPr>
          <w:ins w:id="96" w:author="User" w:date="2025-11-19T12:02:00Z"/>
          <w:rFonts w:eastAsiaTheme="minorEastAsia"/>
          <w:highlight w:val="green"/>
          <w:lang w:eastAsia="zh-CN"/>
        </w:rPr>
      </w:pPr>
      <w:ins w:id="97" w:author="User" w:date="2025-11-19T11:35:00Z">
        <w:r w:rsidRPr="005A6C9F">
          <w:rPr>
            <w:rFonts w:eastAsiaTheme="minorEastAsia" w:hint="eastAsia"/>
            <w:b/>
            <w:bCs/>
            <w:highlight w:val="green"/>
            <w:lang w:eastAsia="zh-CN"/>
          </w:rPr>
          <w:t>Principle</w:t>
        </w:r>
      </w:ins>
      <w:ins w:id="98" w:author="User" w:date="2025-11-19T11:34:00Z">
        <w:r w:rsidRPr="005A6C9F">
          <w:rPr>
            <w:rFonts w:eastAsiaTheme="minorEastAsia"/>
            <w:b/>
            <w:bCs/>
            <w:highlight w:val="green"/>
            <w:lang w:eastAsia="zh-CN"/>
          </w:rPr>
          <w:t xml:space="preserve"> </w:t>
        </w:r>
        <w:r w:rsidRPr="005A6C9F">
          <w:rPr>
            <w:rFonts w:eastAsiaTheme="minorEastAsia" w:hint="eastAsia"/>
            <w:b/>
            <w:bCs/>
            <w:highlight w:val="green"/>
            <w:lang w:eastAsia="zh-CN"/>
          </w:rPr>
          <w:t>6</w:t>
        </w:r>
        <w:r w:rsidRPr="005A6C9F">
          <w:rPr>
            <w:rFonts w:eastAsiaTheme="minorEastAsia"/>
            <w:b/>
            <w:bCs/>
            <w:highlight w:val="green"/>
            <w:lang w:eastAsia="zh-CN"/>
          </w:rPr>
          <w:t xml:space="preserve">: </w:t>
        </w:r>
        <w:r w:rsidRPr="005A6C9F">
          <w:rPr>
            <w:rFonts w:eastAsiaTheme="minorEastAsia"/>
            <w:highlight w:val="green"/>
            <w:lang w:eastAsia="zh-CN"/>
          </w:rPr>
          <w:t>Only one SF is selected to support for one sensing service request in this release</w:t>
        </w:r>
      </w:ins>
    </w:p>
    <w:p w14:paraId="7291F343" w14:textId="77777777" w:rsidR="00FB4650" w:rsidRPr="005A6C9F" w:rsidRDefault="00FB4650" w:rsidP="00FC117E">
      <w:pPr>
        <w:rPr>
          <w:ins w:id="99" w:author="User" w:date="2025-11-19T11:35:00Z"/>
          <w:rFonts w:eastAsiaTheme="minorEastAsia"/>
          <w:highlight w:val="green"/>
          <w:lang w:eastAsia="zh-CN"/>
        </w:rPr>
      </w:pPr>
    </w:p>
    <w:p w14:paraId="438B7C27" w14:textId="14188185" w:rsidR="00C90242" w:rsidRPr="005A6C9F" w:rsidRDefault="00C90242" w:rsidP="00C90242">
      <w:pPr>
        <w:pStyle w:val="NO"/>
        <w:rPr>
          <w:ins w:id="100" w:author="xm111" w:date="2025-11-14T20:02:00Z"/>
          <w:highlight w:val="green"/>
        </w:rPr>
      </w:pPr>
      <w:ins w:id="101" w:author="xm111" w:date="2025-11-14T20:02:00Z">
        <w:r w:rsidRPr="005A6C9F">
          <w:rPr>
            <w:highlight w:val="green"/>
          </w:rPr>
          <w:t xml:space="preserve">NOTE  </w:t>
        </w:r>
      </w:ins>
      <w:ins w:id="102" w:author="User1" w:date="2025-11-20T08:39:00Z">
        <w:r w:rsidR="004F62E7" w:rsidRPr="005A6C9F">
          <w:rPr>
            <w:rFonts w:hint="eastAsia"/>
            <w:highlight w:val="green"/>
            <w:lang w:eastAsia="zh-CN"/>
          </w:rPr>
          <w:t>5</w:t>
        </w:r>
      </w:ins>
      <w:ins w:id="103" w:author="xm111" w:date="2025-11-14T20:02:00Z">
        <w:r w:rsidRPr="005A6C9F">
          <w:rPr>
            <w:highlight w:val="green"/>
          </w:rPr>
          <w:t>:</w:t>
        </w:r>
        <w:r w:rsidRPr="005A6C9F">
          <w:rPr>
            <w:highlight w:val="green"/>
          </w:rPr>
          <w:tab/>
          <w:t>Privacy protection and other security aspects will be coordinated with SA WG3 and the related impact to architecture enhancement will be based on SA WG3 during the normative phase.</w:t>
        </w:r>
      </w:ins>
    </w:p>
    <w:p w14:paraId="5926B59D" w14:textId="65252E63" w:rsidR="00C90242" w:rsidRPr="004F62E7" w:rsidRDefault="00C90242" w:rsidP="00C90242">
      <w:pPr>
        <w:pStyle w:val="NO"/>
        <w:rPr>
          <w:ins w:id="104" w:author="xm111" w:date="2025-11-14T20:02:00Z"/>
        </w:rPr>
      </w:pPr>
      <w:ins w:id="105" w:author="xm111" w:date="2025-11-14T20:02:00Z">
        <w:r w:rsidRPr="005A6C9F">
          <w:rPr>
            <w:highlight w:val="green"/>
          </w:rPr>
          <w:t>NOTE </w:t>
        </w:r>
      </w:ins>
      <w:ins w:id="106" w:author="User1" w:date="2025-11-20T08:39:00Z">
        <w:r w:rsidR="004F62E7" w:rsidRPr="005A6C9F">
          <w:rPr>
            <w:rFonts w:hint="eastAsia"/>
            <w:highlight w:val="green"/>
            <w:lang w:eastAsia="zh-CN"/>
          </w:rPr>
          <w:t>6</w:t>
        </w:r>
      </w:ins>
      <w:ins w:id="107" w:author="xm111" w:date="2025-11-14T20:02:00Z">
        <w:r w:rsidRPr="005A6C9F">
          <w:rPr>
            <w:highlight w:val="green"/>
          </w:rPr>
          <w:t>:</w:t>
        </w:r>
        <w:r w:rsidRPr="005A6C9F">
          <w:rPr>
            <w:highlight w:val="green"/>
          </w:rPr>
          <w:tab/>
          <w:t>Other KI's conclusions will be aligned with KI#1 conclusions.</w:t>
        </w:r>
      </w:ins>
    </w:p>
    <w:p w14:paraId="2B648473" w14:textId="77777777" w:rsidR="00284016" w:rsidRPr="006B5418" w:rsidRDefault="00284016" w:rsidP="0028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B98DD" w14:textId="06BE4E71" w:rsidR="00284016" w:rsidRDefault="00284016" w:rsidP="00CD2478">
      <w:pPr>
        <w:rPr>
          <w:ins w:id="108" w:author="xm" w:date="2025-11-13T19:51:00Z"/>
          <w:lang w:val="en-US"/>
        </w:rPr>
      </w:pPr>
    </w:p>
    <w:p w14:paraId="76961E3C" w14:textId="77777777" w:rsidR="00F337CA" w:rsidRPr="00F337CA" w:rsidRDefault="00F337CA" w:rsidP="00F337CA">
      <w:pPr>
        <w:rPr>
          <w:lang w:eastAsia="zh-CN"/>
        </w:rPr>
      </w:pPr>
    </w:p>
    <w:sectPr w:rsidR="00F337CA" w:rsidRPr="00F337CA" w:rsidSect="00F93E67">
      <w:headerReference w:type="default" r:id="rId2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2FBDA" w14:textId="77777777" w:rsidR="00466E16" w:rsidRDefault="00466E16">
      <w:r>
        <w:separator/>
      </w:r>
    </w:p>
  </w:endnote>
  <w:endnote w:type="continuationSeparator" w:id="0">
    <w:p w14:paraId="29434033" w14:textId="77777777" w:rsidR="00466E16" w:rsidRDefault="0046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EB62" w14:textId="77777777" w:rsidR="00466E16" w:rsidRDefault="00466E16">
      <w:r>
        <w:separator/>
      </w:r>
    </w:p>
  </w:footnote>
  <w:footnote w:type="continuationSeparator" w:id="0">
    <w:p w14:paraId="1B409168" w14:textId="77777777" w:rsidR="00466E16" w:rsidRDefault="0046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05D60"/>
    <w:multiLevelType w:val="hybridMultilevel"/>
    <w:tmpl w:val="72E2EC3E"/>
    <w:lvl w:ilvl="0" w:tplc="BDACF758">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A646E"/>
    <w:multiLevelType w:val="hybridMultilevel"/>
    <w:tmpl w:val="90DCD67E"/>
    <w:lvl w:ilvl="0" w:tplc="DBBAEEB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867E1"/>
    <w:multiLevelType w:val="hybridMultilevel"/>
    <w:tmpl w:val="CB10AB06"/>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76B3450"/>
    <w:multiLevelType w:val="multilevel"/>
    <w:tmpl w:val="46FA7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4345542">
    <w:abstractNumId w:val="3"/>
  </w:num>
  <w:num w:numId="2" w16cid:durableId="679937377">
    <w:abstractNumId w:val="11"/>
  </w:num>
  <w:num w:numId="3" w16cid:durableId="1340740199">
    <w:abstractNumId w:val="28"/>
  </w:num>
  <w:num w:numId="4" w16cid:durableId="815219845">
    <w:abstractNumId w:val="21"/>
  </w:num>
  <w:num w:numId="5" w16cid:durableId="1526558178">
    <w:abstractNumId w:val="19"/>
  </w:num>
  <w:num w:numId="6" w16cid:durableId="803550064">
    <w:abstractNumId w:val="23"/>
  </w:num>
  <w:num w:numId="7" w16cid:durableId="1326399598">
    <w:abstractNumId w:val="37"/>
  </w:num>
  <w:num w:numId="8" w16cid:durableId="1408070808">
    <w:abstractNumId w:val="2"/>
  </w:num>
  <w:num w:numId="9" w16cid:durableId="476840985">
    <w:abstractNumId w:val="22"/>
  </w:num>
  <w:num w:numId="10" w16cid:durableId="1012342979">
    <w:abstractNumId w:val="12"/>
  </w:num>
  <w:num w:numId="11" w16cid:durableId="1350183952">
    <w:abstractNumId w:val="20"/>
  </w:num>
  <w:num w:numId="12" w16cid:durableId="1532915017">
    <w:abstractNumId w:val="35"/>
  </w:num>
  <w:num w:numId="13" w16cid:durableId="1672836362">
    <w:abstractNumId w:val="38"/>
  </w:num>
  <w:num w:numId="14" w16cid:durableId="623579315">
    <w:abstractNumId w:val="32"/>
  </w:num>
  <w:num w:numId="15" w16cid:durableId="1639846626">
    <w:abstractNumId w:val="27"/>
  </w:num>
  <w:num w:numId="16" w16cid:durableId="1226064677">
    <w:abstractNumId w:val="13"/>
  </w:num>
  <w:num w:numId="17" w16cid:durableId="1684161254">
    <w:abstractNumId w:val="18"/>
  </w:num>
  <w:num w:numId="18" w16cid:durableId="962004959">
    <w:abstractNumId w:val="24"/>
  </w:num>
  <w:num w:numId="19" w16cid:durableId="897519941">
    <w:abstractNumId w:val="14"/>
  </w:num>
  <w:num w:numId="20" w16cid:durableId="1937980413">
    <w:abstractNumId w:val="34"/>
  </w:num>
  <w:num w:numId="21" w16cid:durableId="394015296">
    <w:abstractNumId w:val="7"/>
  </w:num>
  <w:num w:numId="22" w16cid:durableId="631835565">
    <w:abstractNumId w:val="17"/>
  </w:num>
  <w:num w:numId="23" w16cid:durableId="1981691496">
    <w:abstractNumId w:val="31"/>
  </w:num>
  <w:num w:numId="24" w16cid:durableId="1275671472">
    <w:abstractNumId w:val="6"/>
  </w:num>
  <w:num w:numId="25" w16cid:durableId="2088190863">
    <w:abstractNumId w:val="29"/>
  </w:num>
  <w:num w:numId="26" w16cid:durableId="517081521">
    <w:abstractNumId w:val="16"/>
  </w:num>
  <w:num w:numId="27" w16cid:durableId="40247361">
    <w:abstractNumId w:val="0"/>
  </w:num>
  <w:num w:numId="28" w16cid:durableId="201523731">
    <w:abstractNumId w:val="5"/>
  </w:num>
  <w:num w:numId="29" w16cid:durableId="888498545">
    <w:abstractNumId w:val="4"/>
  </w:num>
  <w:num w:numId="30" w16cid:durableId="5375705">
    <w:abstractNumId w:val="33"/>
  </w:num>
  <w:num w:numId="31" w16cid:durableId="799374375">
    <w:abstractNumId w:val="26"/>
  </w:num>
  <w:num w:numId="32" w16cid:durableId="1235122084">
    <w:abstractNumId w:val="36"/>
  </w:num>
  <w:num w:numId="33" w16cid:durableId="787091190">
    <w:abstractNumId w:val="9"/>
  </w:num>
  <w:num w:numId="34" w16cid:durableId="545751007">
    <w:abstractNumId w:val="25"/>
  </w:num>
  <w:num w:numId="35" w16cid:durableId="1315258747">
    <w:abstractNumId w:val="8"/>
  </w:num>
  <w:num w:numId="36" w16cid:durableId="1518881709">
    <w:abstractNumId w:val="1"/>
  </w:num>
  <w:num w:numId="37" w16cid:durableId="67268324">
    <w:abstractNumId w:val="15"/>
  </w:num>
  <w:num w:numId="38" w16cid:durableId="794756784">
    <w:abstractNumId w:val="30"/>
  </w:num>
  <w:num w:numId="39" w16cid:durableId="7210534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None" w15:userId="xm2"/>
  </w15:person>
  <w15:person w15:author="xm111">
    <w15:presenceInfo w15:providerId="None" w15:userId="xm111"/>
  </w15:person>
  <w15:person w15:author="User">
    <w15:presenceInfo w15:providerId="None" w15:userId="User"/>
  </w15:person>
  <w15:person w15:author="User1">
    <w15:presenceInfo w15:providerId="None" w15:userId="User1"/>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844"/>
    <w:rsid w:val="00015AEE"/>
    <w:rsid w:val="00016865"/>
    <w:rsid w:val="000176AC"/>
    <w:rsid w:val="00022235"/>
    <w:rsid w:val="000222E1"/>
    <w:rsid w:val="00022E4A"/>
    <w:rsid w:val="00023463"/>
    <w:rsid w:val="000303F7"/>
    <w:rsid w:val="00031017"/>
    <w:rsid w:val="00032D56"/>
    <w:rsid w:val="0003711D"/>
    <w:rsid w:val="000378B7"/>
    <w:rsid w:val="00043E25"/>
    <w:rsid w:val="0004575F"/>
    <w:rsid w:val="00047AB3"/>
    <w:rsid w:val="000517D9"/>
    <w:rsid w:val="00062124"/>
    <w:rsid w:val="00066856"/>
    <w:rsid w:val="00066FEE"/>
    <w:rsid w:val="00070C29"/>
    <w:rsid w:val="00070F86"/>
    <w:rsid w:val="00072AAF"/>
    <w:rsid w:val="00072DB1"/>
    <w:rsid w:val="00072DD2"/>
    <w:rsid w:val="000745FC"/>
    <w:rsid w:val="00085CE3"/>
    <w:rsid w:val="000971B6"/>
    <w:rsid w:val="00097539"/>
    <w:rsid w:val="000B1216"/>
    <w:rsid w:val="000B14A6"/>
    <w:rsid w:val="000B199A"/>
    <w:rsid w:val="000B1E9A"/>
    <w:rsid w:val="000B2259"/>
    <w:rsid w:val="000C3138"/>
    <w:rsid w:val="000C6598"/>
    <w:rsid w:val="000D21C2"/>
    <w:rsid w:val="000D759A"/>
    <w:rsid w:val="000E04EC"/>
    <w:rsid w:val="000E4411"/>
    <w:rsid w:val="000E5DF8"/>
    <w:rsid w:val="000F2C43"/>
    <w:rsid w:val="000F3183"/>
    <w:rsid w:val="000F716B"/>
    <w:rsid w:val="00116492"/>
    <w:rsid w:val="00116BDF"/>
    <w:rsid w:val="0012235F"/>
    <w:rsid w:val="00130F69"/>
    <w:rsid w:val="0013241F"/>
    <w:rsid w:val="0013758D"/>
    <w:rsid w:val="00142F65"/>
    <w:rsid w:val="00143552"/>
    <w:rsid w:val="00150510"/>
    <w:rsid w:val="0015102D"/>
    <w:rsid w:val="001537C8"/>
    <w:rsid w:val="00160312"/>
    <w:rsid w:val="00160951"/>
    <w:rsid w:val="0016097A"/>
    <w:rsid w:val="001707CE"/>
    <w:rsid w:val="001750B0"/>
    <w:rsid w:val="0017636C"/>
    <w:rsid w:val="0018103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48BA"/>
    <w:rsid w:val="002153AE"/>
    <w:rsid w:val="00216490"/>
    <w:rsid w:val="00216C99"/>
    <w:rsid w:val="00222D6C"/>
    <w:rsid w:val="00223B84"/>
    <w:rsid w:val="00226088"/>
    <w:rsid w:val="00227542"/>
    <w:rsid w:val="0023023C"/>
    <w:rsid w:val="00231568"/>
    <w:rsid w:val="00232FD1"/>
    <w:rsid w:val="00241597"/>
    <w:rsid w:val="0024668B"/>
    <w:rsid w:val="00250F6E"/>
    <w:rsid w:val="00251EDC"/>
    <w:rsid w:val="002572A1"/>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23B4"/>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071AD"/>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281"/>
    <w:rsid w:val="003774BC"/>
    <w:rsid w:val="0038296F"/>
    <w:rsid w:val="00382B4A"/>
    <w:rsid w:val="00383C7B"/>
    <w:rsid w:val="0039050F"/>
    <w:rsid w:val="00394E81"/>
    <w:rsid w:val="00397BCB"/>
    <w:rsid w:val="00397C54"/>
    <w:rsid w:val="003A1C90"/>
    <w:rsid w:val="003A59CB"/>
    <w:rsid w:val="003B07DA"/>
    <w:rsid w:val="003B0BAF"/>
    <w:rsid w:val="003B2CE5"/>
    <w:rsid w:val="003B4C9A"/>
    <w:rsid w:val="003B6E49"/>
    <w:rsid w:val="003B716E"/>
    <w:rsid w:val="003B79F5"/>
    <w:rsid w:val="003C0952"/>
    <w:rsid w:val="003C27C6"/>
    <w:rsid w:val="003C3EB2"/>
    <w:rsid w:val="003C4107"/>
    <w:rsid w:val="003E0714"/>
    <w:rsid w:val="003E29EF"/>
    <w:rsid w:val="003F0EAE"/>
    <w:rsid w:val="00401225"/>
    <w:rsid w:val="00401696"/>
    <w:rsid w:val="0040341B"/>
    <w:rsid w:val="00403E8F"/>
    <w:rsid w:val="004060B7"/>
    <w:rsid w:val="00410E21"/>
    <w:rsid w:val="00411094"/>
    <w:rsid w:val="00413493"/>
    <w:rsid w:val="0041591C"/>
    <w:rsid w:val="004160B9"/>
    <w:rsid w:val="00423D85"/>
    <w:rsid w:val="00426B74"/>
    <w:rsid w:val="00427629"/>
    <w:rsid w:val="00427883"/>
    <w:rsid w:val="0043184C"/>
    <w:rsid w:val="00435765"/>
    <w:rsid w:val="00435799"/>
    <w:rsid w:val="00436232"/>
    <w:rsid w:val="00436BAB"/>
    <w:rsid w:val="00440825"/>
    <w:rsid w:val="00443035"/>
    <w:rsid w:val="00443403"/>
    <w:rsid w:val="0045205B"/>
    <w:rsid w:val="00455CAA"/>
    <w:rsid w:val="00466E16"/>
    <w:rsid w:val="004807B9"/>
    <w:rsid w:val="00485E7A"/>
    <w:rsid w:val="004861BC"/>
    <w:rsid w:val="00497F14"/>
    <w:rsid w:val="004A09E4"/>
    <w:rsid w:val="004A2670"/>
    <w:rsid w:val="004A3990"/>
    <w:rsid w:val="004A49FD"/>
    <w:rsid w:val="004A4BEC"/>
    <w:rsid w:val="004B0A4D"/>
    <w:rsid w:val="004B45A4"/>
    <w:rsid w:val="004B630F"/>
    <w:rsid w:val="004C1E90"/>
    <w:rsid w:val="004D0020"/>
    <w:rsid w:val="004D077E"/>
    <w:rsid w:val="004F1877"/>
    <w:rsid w:val="004F62E7"/>
    <w:rsid w:val="0050780D"/>
    <w:rsid w:val="00511218"/>
    <w:rsid w:val="00511527"/>
    <w:rsid w:val="0051277C"/>
    <w:rsid w:val="005154D2"/>
    <w:rsid w:val="00520279"/>
    <w:rsid w:val="00525ABC"/>
    <w:rsid w:val="005275CB"/>
    <w:rsid w:val="00533A6A"/>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0A09"/>
    <w:rsid w:val="005A2161"/>
    <w:rsid w:val="005A6150"/>
    <w:rsid w:val="005A634D"/>
    <w:rsid w:val="005A6C9F"/>
    <w:rsid w:val="005B25F0"/>
    <w:rsid w:val="005B3026"/>
    <w:rsid w:val="005B5724"/>
    <w:rsid w:val="005C11F0"/>
    <w:rsid w:val="005C6876"/>
    <w:rsid w:val="005C71BE"/>
    <w:rsid w:val="005D484E"/>
    <w:rsid w:val="005D586B"/>
    <w:rsid w:val="005D7121"/>
    <w:rsid w:val="005D7521"/>
    <w:rsid w:val="005E2C44"/>
    <w:rsid w:val="005E4813"/>
    <w:rsid w:val="005E65EF"/>
    <w:rsid w:val="005E6FF0"/>
    <w:rsid w:val="005E6FF4"/>
    <w:rsid w:val="005F163F"/>
    <w:rsid w:val="005F564C"/>
    <w:rsid w:val="0060287A"/>
    <w:rsid w:val="0060471C"/>
    <w:rsid w:val="00606094"/>
    <w:rsid w:val="00607F62"/>
    <w:rsid w:val="0061048B"/>
    <w:rsid w:val="00613EF8"/>
    <w:rsid w:val="006165C9"/>
    <w:rsid w:val="006166F7"/>
    <w:rsid w:val="00623CE7"/>
    <w:rsid w:val="00624141"/>
    <w:rsid w:val="00624B93"/>
    <w:rsid w:val="00631EA0"/>
    <w:rsid w:val="006351AB"/>
    <w:rsid w:val="00637FB2"/>
    <w:rsid w:val="00643317"/>
    <w:rsid w:val="00644811"/>
    <w:rsid w:val="00646946"/>
    <w:rsid w:val="00650D41"/>
    <w:rsid w:val="00655739"/>
    <w:rsid w:val="0065678D"/>
    <w:rsid w:val="00661116"/>
    <w:rsid w:val="00662C40"/>
    <w:rsid w:val="00663743"/>
    <w:rsid w:val="006638A2"/>
    <w:rsid w:val="0066597E"/>
    <w:rsid w:val="0067126B"/>
    <w:rsid w:val="00674314"/>
    <w:rsid w:val="0068321A"/>
    <w:rsid w:val="00685C95"/>
    <w:rsid w:val="0068622D"/>
    <w:rsid w:val="00690596"/>
    <w:rsid w:val="006950A1"/>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157FA"/>
    <w:rsid w:val="007252B2"/>
    <w:rsid w:val="00726D6E"/>
    <w:rsid w:val="00727AC1"/>
    <w:rsid w:val="00731593"/>
    <w:rsid w:val="00735C50"/>
    <w:rsid w:val="0074184E"/>
    <w:rsid w:val="007439B9"/>
    <w:rsid w:val="007471A0"/>
    <w:rsid w:val="00747482"/>
    <w:rsid w:val="00756FA7"/>
    <w:rsid w:val="00761783"/>
    <w:rsid w:val="00767346"/>
    <w:rsid w:val="00767C52"/>
    <w:rsid w:val="00770175"/>
    <w:rsid w:val="007760E6"/>
    <w:rsid w:val="00782CBC"/>
    <w:rsid w:val="0078530F"/>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33B2"/>
    <w:rsid w:val="007E6510"/>
    <w:rsid w:val="007E73EF"/>
    <w:rsid w:val="007F0625"/>
    <w:rsid w:val="00802890"/>
    <w:rsid w:val="00805B9F"/>
    <w:rsid w:val="008117EB"/>
    <w:rsid w:val="00812696"/>
    <w:rsid w:val="008142E8"/>
    <w:rsid w:val="00814EEC"/>
    <w:rsid w:val="00826AD3"/>
    <w:rsid w:val="008275AA"/>
    <w:rsid w:val="00827FEF"/>
    <w:rsid w:val="008302F3"/>
    <w:rsid w:val="00832A6D"/>
    <w:rsid w:val="00845DFF"/>
    <w:rsid w:val="00845E48"/>
    <w:rsid w:val="00852011"/>
    <w:rsid w:val="00855332"/>
    <w:rsid w:val="00856A30"/>
    <w:rsid w:val="00856E41"/>
    <w:rsid w:val="008615A2"/>
    <w:rsid w:val="008615F5"/>
    <w:rsid w:val="00864BB6"/>
    <w:rsid w:val="0086576D"/>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36E"/>
    <w:rsid w:val="008E4502"/>
    <w:rsid w:val="008E4659"/>
    <w:rsid w:val="008E56B3"/>
    <w:rsid w:val="008E7FB6"/>
    <w:rsid w:val="008F2304"/>
    <w:rsid w:val="008F27F0"/>
    <w:rsid w:val="008F399B"/>
    <w:rsid w:val="008F686C"/>
    <w:rsid w:val="009076D7"/>
    <w:rsid w:val="0091003B"/>
    <w:rsid w:val="00913293"/>
    <w:rsid w:val="009156D1"/>
    <w:rsid w:val="00915A10"/>
    <w:rsid w:val="00917C15"/>
    <w:rsid w:val="00920903"/>
    <w:rsid w:val="00921781"/>
    <w:rsid w:val="009250F1"/>
    <w:rsid w:val="00926694"/>
    <w:rsid w:val="009276C5"/>
    <w:rsid w:val="0093284F"/>
    <w:rsid w:val="00935220"/>
    <w:rsid w:val="0093578B"/>
    <w:rsid w:val="00935A70"/>
    <w:rsid w:val="00940813"/>
    <w:rsid w:val="00943DC1"/>
    <w:rsid w:val="00944050"/>
    <w:rsid w:val="00945CB4"/>
    <w:rsid w:val="0095320E"/>
    <w:rsid w:val="009547FC"/>
    <w:rsid w:val="00962065"/>
    <w:rsid w:val="009629FD"/>
    <w:rsid w:val="00963D50"/>
    <w:rsid w:val="00964646"/>
    <w:rsid w:val="00967BFF"/>
    <w:rsid w:val="00975F93"/>
    <w:rsid w:val="00976792"/>
    <w:rsid w:val="0098274D"/>
    <w:rsid w:val="009834A9"/>
    <w:rsid w:val="00985BFD"/>
    <w:rsid w:val="00986D55"/>
    <w:rsid w:val="009930C3"/>
    <w:rsid w:val="009A3595"/>
    <w:rsid w:val="009A7645"/>
    <w:rsid w:val="009B3291"/>
    <w:rsid w:val="009B5F33"/>
    <w:rsid w:val="009C2A87"/>
    <w:rsid w:val="009C2B3A"/>
    <w:rsid w:val="009C61B9"/>
    <w:rsid w:val="009C6F5C"/>
    <w:rsid w:val="009D7221"/>
    <w:rsid w:val="009D77F0"/>
    <w:rsid w:val="009E3297"/>
    <w:rsid w:val="009E5A51"/>
    <w:rsid w:val="009E617D"/>
    <w:rsid w:val="009F328A"/>
    <w:rsid w:val="009F3C83"/>
    <w:rsid w:val="009F7C5D"/>
    <w:rsid w:val="00A04012"/>
    <w:rsid w:val="00A0431C"/>
    <w:rsid w:val="00A05557"/>
    <w:rsid w:val="00A055C2"/>
    <w:rsid w:val="00A07584"/>
    <w:rsid w:val="00A10C01"/>
    <w:rsid w:val="00A10CA3"/>
    <w:rsid w:val="00A122CA"/>
    <w:rsid w:val="00A13690"/>
    <w:rsid w:val="00A140DD"/>
    <w:rsid w:val="00A23A00"/>
    <w:rsid w:val="00A2600A"/>
    <w:rsid w:val="00A2613B"/>
    <w:rsid w:val="00A267AD"/>
    <w:rsid w:val="00A3111C"/>
    <w:rsid w:val="00A31671"/>
    <w:rsid w:val="00A32441"/>
    <w:rsid w:val="00A352F7"/>
    <w:rsid w:val="00A3669C"/>
    <w:rsid w:val="00A37118"/>
    <w:rsid w:val="00A425E4"/>
    <w:rsid w:val="00A44971"/>
    <w:rsid w:val="00A46E59"/>
    <w:rsid w:val="00A47E70"/>
    <w:rsid w:val="00A553CF"/>
    <w:rsid w:val="00A60D26"/>
    <w:rsid w:val="00A63F37"/>
    <w:rsid w:val="00A66A7B"/>
    <w:rsid w:val="00A72DCE"/>
    <w:rsid w:val="00A752C5"/>
    <w:rsid w:val="00A82091"/>
    <w:rsid w:val="00A82575"/>
    <w:rsid w:val="00A83ECE"/>
    <w:rsid w:val="00A84816"/>
    <w:rsid w:val="00A861CC"/>
    <w:rsid w:val="00A86A81"/>
    <w:rsid w:val="00A87B2E"/>
    <w:rsid w:val="00A9104D"/>
    <w:rsid w:val="00A9716D"/>
    <w:rsid w:val="00AA37D2"/>
    <w:rsid w:val="00AA45FA"/>
    <w:rsid w:val="00AB31C3"/>
    <w:rsid w:val="00AB3767"/>
    <w:rsid w:val="00AB76B4"/>
    <w:rsid w:val="00AC0011"/>
    <w:rsid w:val="00AC46C9"/>
    <w:rsid w:val="00AC6D61"/>
    <w:rsid w:val="00AC7DF8"/>
    <w:rsid w:val="00AD0EBE"/>
    <w:rsid w:val="00AD5C25"/>
    <w:rsid w:val="00AD7C25"/>
    <w:rsid w:val="00AE4D95"/>
    <w:rsid w:val="00AE7735"/>
    <w:rsid w:val="00AF16FA"/>
    <w:rsid w:val="00AF1811"/>
    <w:rsid w:val="00AF1A93"/>
    <w:rsid w:val="00AF2EB7"/>
    <w:rsid w:val="00AF6B24"/>
    <w:rsid w:val="00AF7876"/>
    <w:rsid w:val="00B01DFF"/>
    <w:rsid w:val="00B027CB"/>
    <w:rsid w:val="00B03220"/>
    <w:rsid w:val="00B03597"/>
    <w:rsid w:val="00B076C6"/>
    <w:rsid w:val="00B07772"/>
    <w:rsid w:val="00B07DC1"/>
    <w:rsid w:val="00B138AF"/>
    <w:rsid w:val="00B258BB"/>
    <w:rsid w:val="00B27E47"/>
    <w:rsid w:val="00B31D03"/>
    <w:rsid w:val="00B34780"/>
    <w:rsid w:val="00B357DE"/>
    <w:rsid w:val="00B43444"/>
    <w:rsid w:val="00B45B51"/>
    <w:rsid w:val="00B45B5B"/>
    <w:rsid w:val="00B47938"/>
    <w:rsid w:val="00B53AA6"/>
    <w:rsid w:val="00B53D3B"/>
    <w:rsid w:val="00B55650"/>
    <w:rsid w:val="00B556DB"/>
    <w:rsid w:val="00B55BCC"/>
    <w:rsid w:val="00B57359"/>
    <w:rsid w:val="00B621A7"/>
    <w:rsid w:val="00B63822"/>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547D"/>
    <w:rsid w:val="00BA78F9"/>
    <w:rsid w:val="00BB3066"/>
    <w:rsid w:val="00BB5DFC"/>
    <w:rsid w:val="00BC0575"/>
    <w:rsid w:val="00BC3929"/>
    <w:rsid w:val="00BC46C7"/>
    <w:rsid w:val="00BC4BFF"/>
    <w:rsid w:val="00BC72CF"/>
    <w:rsid w:val="00BC7C3B"/>
    <w:rsid w:val="00BD0266"/>
    <w:rsid w:val="00BD279D"/>
    <w:rsid w:val="00BD29C1"/>
    <w:rsid w:val="00BD3B6F"/>
    <w:rsid w:val="00BD41D7"/>
    <w:rsid w:val="00BD47D5"/>
    <w:rsid w:val="00BE22C7"/>
    <w:rsid w:val="00BE3D9C"/>
    <w:rsid w:val="00BE4AE1"/>
    <w:rsid w:val="00BE4DF7"/>
    <w:rsid w:val="00BE5F2C"/>
    <w:rsid w:val="00BE631B"/>
    <w:rsid w:val="00BE6C2E"/>
    <w:rsid w:val="00BF0C92"/>
    <w:rsid w:val="00BF3228"/>
    <w:rsid w:val="00BF37E7"/>
    <w:rsid w:val="00C0424D"/>
    <w:rsid w:val="00C05C05"/>
    <w:rsid w:val="00C0610D"/>
    <w:rsid w:val="00C06A5E"/>
    <w:rsid w:val="00C12EA0"/>
    <w:rsid w:val="00C21836"/>
    <w:rsid w:val="00C24AD0"/>
    <w:rsid w:val="00C31593"/>
    <w:rsid w:val="00C31780"/>
    <w:rsid w:val="00C35D7C"/>
    <w:rsid w:val="00C37922"/>
    <w:rsid w:val="00C415C3"/>
    <w:rsid w:val="00C444E7"/>
    <w:rsid w:val="00C4697F"/>
    <w:rsid w:val="00C5069A"/>
    <w:rsid w:val="00C52FB3"/>
    <w:rsid w:val="00C67359"/>
    <w:rsid w:val="00C713E0"/>
    <w:rsid w:val="00C73535"/>
    <w:rsid w:val="00C80A05"/>
    <w:rsid w:val="00C82D2C"/>
    <w:rsid w:val="00C83E4E"/>
    <w:rsid w:val="00C84595"/>
    <w:rsid w:val="00C84D36"/>
    <w:rsid w:val="00C85AD4"/>
    <w:rsid w:val="00C85F81"/>
    <w:rsid w:val="00C900BA"/>
    <w:rsid w:val="00C90242"/>
    <w:rsid w:val="00C921FB"/>
    <w:rsid w:val="00C923E7"/>
    <w:rsid w:val="00C92CA8"/>
    <w:rsid w:val="00C95985"/>
    <w:rsid w:val="00C95ED9"/>
    <w:rsid w:val="00C96EAE"/>
    <w:rsid w:val="00C9780B"/>
    <w:rsid w:val="00CA0BE3"/>
    <w:rsid w:val="00CA2124"/>
    <w:rsid w:val="00CA2EA4"/>
    <w:rsid w:val="00CA30BD"/>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584"/>
    <w:rsid w:val="00D12FF1"/>
    <w:rsid w:val="00D25816"/>
    <w:rsid w:val="00D25DC7"/>
    <w:rsid w:val="00D375B7"/>
    <w:rsid w:val="00D4135F"/>
    <w:rsid w:val="00D452FC"/>
    <w:rsid w:val="00D507D1"/>
    <w:rsid w:val="00D51C49"/>
    <w:rsid w:val="00D53BE5"/>
    <w:rsid w:val="00D55D25"/>
    <w:rsid w:val="00D60114"/>
    <w:rsid w:val="00D641A9"/>
    <w:rsid w:val="00D725F7"/>
    <w:rsid w:val="00D84267"/>
    <w:rsid w:val="00D908E8"/>
    <w:rsid w:val="00DA022D"/>
    <w:rsid w:val="00DA7C83"/>
    <w:rsid w:val="00DB72BB"/>
    <w:rsid w:val="00DC1A98"/>
    <w:rsid w:val="00DC2EEA"/>
    <w:rsid w:val="00DD101C"/>
    <w:rsid w:val="00DD7C38"/>
    <w:rsid w:val="00DF19BF"/>
    <w:rsid w:val="00E015DE"/>
    <w:rsid w:val="00E0220E"/>
    <w:rsid w:val="00E0463B"/>
    <w:rsid w:val="00E105A7"/>
    <w:rsid w:val="00E1211C"/>
    <w:rsid w:val="00E159F8"/>
    <w:rsid w:val="00E22475"/>
    <w:rsid w:val="00E23A56"/>
    <w:rsid w:val="00E24619"/>
    <w:rsid w:val="00E248D6"/>
    <w:rsid w:val="00E36B74"/>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2551"/>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196F"/>
    <w:rsid w:val="00EA2BEA"/>
    <w:rsid w:val="00EA2E7F"/>
    <w:rsid w:val="00EA76BB"/>
    <w:rsid w:val="00EB3FE7"/>
    <w:rsid w:val="00EB4F2D"/>
    <w:rsid w:val="00EB55D5"/>
    <w:rsid w:val="00EC11EB"/>
    <w:rsid w:val="00EC3240"/>
    <w:rsid w:val="00EC4CA8"/>
    <w:rsid w:val="00EC5431"/>
    <w:rsid w:val="00EC7992"/>
    <w:rsid w:val="00ED3D47"/>
    <w:rsid w:val="00EE2253"/>
    <w:rsid w:val="00EE4690"/>
    <w:rsid w:val="00EE6A83"/>
    <w:rsid w:val="00EE7D7C"/>
    <w:rsid w:val="00EE7FCF"/>
    <w:rsid w:val="00EF44FB"/>
    <w:rsid w:val="00EF48E6"/>
    <w:rsid w:val="00EF67BE"/>
    <w:rsid w:val="00F01C10"/>
    <w:rsid w:val="00F022B3"/>
    <w:rsid w:val="00F02E5B"/>
    <w:rsid w:val="00F0505E"/>
    <w:rsid w:val="00F1278B"/>
    <w:rsid w:val="00F12DFC"/>
    <w:rsid w:val="00F13732"/>
    <w:rsid w:val="00F16708"/>
    <w:rsid w:val="00F21CC1"/>
    <w:rsid w:val="00F24D49"/>
    <w:rsid w:val="00F254A8"/>
    <w:rsid w:val="00F25D98"/>
    <w:rsid w:val="00F26950"/>
    <w:rsid w:val="00F300FB"/>
    <w:rsid w:val="00F337CA"/>
    <w:rsid w:val="00F34816"/>
    <w:rsid w:val="00F40921"/>
    <w:rsid w:val="00F432E2"/>
    <w:rsid w:val="00F4383B"/>
    <w:rsid w:val="00F639A3"/>
    <w:rsid w:val="00F70617"/>
    <w:rsid w:val="00F71A8C"/>
    <w:rsid w:val="00F7449E"/>
    <w:rsid w:val="00F7680F"/>
    <w:rsid w:val="00F81638"/>
    <w:rsid w:val="00F831EE"/>
    <w:rsid w:val="00F865B8"/>
    <w:rsid w:val="00F86788"/>
    <w:rsid w:val="00F913AE"/>
    <w:rsid w:val="00F93E67"/>
    <w:rsid w:val="00FA1795"/>
    <w:rsid w:val="00FA5F49"/>
    <w:rsid w:val="00FB0A18"/>
    <w:rsid w:val="00FB376A"/>
    <w:rsid w:val="00FB4650"/>
    <w:rsid w:val="00FB6386"/>
    <w:rsid w:val="00FB641F"/>
    <w:rsid w:val="00FB7B5E"/>
    <w:rsid w:val="00FC117E"/>
    <w:rsid w:val="00FC24EB"/>
    <w:rsid w:val="00FC32BC"/>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link w:val="af5"/>
    <w:uiPriority w:val="34"/>
    <w:qFormat/>
    <w:rsid w:val="007B3B2C"/>
    <w:pPr>
      <w:ind w:left="720"/>
      <w:contextualSpacing/>
    </w:pPr>
  </w:style>
  <w:style w:type="table" w:styleId="af6">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7">
    <w:name w:val="Strong"/>
    <w:uiPriority w:val="22"/>
    <w:qFormat/>
    <w:rsid w:val="00E47DD3"/>
    <w:rPr>
      <w:b/>
      <w:bCs/>
    </w:rPr>
  </w:style>
  <w:style w:type="paragraph" w:styleId="af8">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 w:type="character" w:customStyle="1" w:styleId="af5">
    <w:name w:val="列表段落 字符"/>
    <w:link w:val="af4"/>
    <w:uiPriority w:val="34"/>
    <w:qFormat/>
    <w:rsid w:val="00BE22C7"/>
    <w:rPr>
      <w:rFonts w:ascii="Times New Roman" w:hAnsi="Times New Roman"/>
      <w:lang w:eastAsia="en-US"/>
    </w:rPr>
  </w:style>
  <w:style w:type="character" w:customStyle="1" w:styleId="NOChar">
    <w:name w:val="NO Char"/>
    <w:rsid w:val="00F337CA"/>
    <w:rPr>
      <w:rFonts w:ascii="Times New Roman" w:hAnsi="Times New Roman"/>
      <w:lang w:eastAsia="en-US"/>
    </w:rPr>
  </w:style>
  <w:style w:type="character" w:customStyle="1" w:styleId="B1Char1">
    <w:name w:val="B1 Char1"/>
    <w:rsid w:val="00F337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88097">
      <w:bodyDiv w:val="1"/>
      <w:marLeft w:val="0"/>
      <w:marRight w:val="0"/>
      <w:marTop w:val="0"/>
      <w:marBottom w:val="0"/>
      <w:divBdr>
        <w:top w:val="none" w:sz="0" w:space="0" w:color="auto"/>
        <w:left w:val="none" w:sz="0" w:space="0" w:color="auto"/>
        <w:bottom w:val="none" w:sz="0" w:space="0" w:color="auto"/>
        <w:right w:val="none" w:sz="0" w:space="0" w:color="auto"/>
      </w:divBdr>
      <w:divsChild>
        <w:div w:id="344065218">
          <w:marLeft w:val="360"/>
          <w:marRight w:val="0"/>
          <w:marTop w:val="2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i\AppData\Local\Temp\BNZ.6915c52d15fcc2e\Docs\S2-2509989.zip" TargetMode="External"/><Relationship Id="rId18" Type="http://schemas.openxmlformats.org/officeDocument/2006/relationships/hyperlink" Target="file:///C:\Users\mi\AppData\Local\Temp\BNZ.6915c52d15fcc2e\Docs\S2-2510089.zip" TargetMode="External"/><Relationship Id="rId26" Type="http://schemas.openxmlformats.org/officeDocument/2006/relationships/hyperlink" Target="file:///C:\Users\mi\AppData\Local\Temp\BNZ.6915c52d15fcc2e\Docs\S2-2510760.zip" TargetMode="External"/><Relationship Id="rId3" Type="http://schemas.openxmlformats.org/officeDocument/2006/relationships/numbering" Target="numbering.xml"/><Relationship Id="rId21" Type="http://schemas.openxmlformats.org/officeDocument/2006/relationships/hyperlink" Target="file:///C:\Users\mi\AppData\Local\Temp\BNZ.6915c52d15fcc2e\Docs\S2-2510289.zip" TargetMode="External"/><Relationship Id="rId7" Type="http://schemas.openxmlformats.org/officeDocument/2006/relationships/footnotes" Target="footnotes.xml"/><Relationship Id="rId12" Type="http://schemas.openxmlformats.org/officeDocument/2006/relationships/hyperlink" Target="file:///C:\Users\mi\AppData\Local\Temp\BNZ.6915c52d15fcc2e\Docs\S2-2509973.zip" TargetMode="External"/><Relationship Id="rId17" Type="http://schemas.openxmlformats.org/officeDocument/2006/relationships/hyperlink" Target="file:///C:\Users\mi\AppData\Local\Temp\BNZ.6915c52d15fcc2e\Docs\S2-2510088.zip" TargetMode="External"/><Relationship Id="rId25" Type="http://schemas.openxmlformats.org/officeDocument/2006/relationships/hyperlink" Target="file:///C:\Users\mi\AppData\Local\Temp\BNZ.6915c52d15fcc2e\Docs\S2-2510695.zip" TargetMode="External"/><Relationship Id="rId2" Type="http://schemas.openxmlformats.org/officeDocument/2006/relationships/customXml" Target="../customXml/item1.xml"/><Relationship Id="rId16" Type="http://schemas.openxmlformats.org/officeDocument/2006/relationships/hyperlink" Target="file:///C:\Users\mi\AppData\Local\Temp\BNZ.6915c52d15fcc2e\Docs\S2-2510068.zip" TargetMode="External"/><Relationship Id="rId20" Type="http://schemas.openxmlformats.org/officeDocument/2006/relationships/hyperlink" Target="file:///C:\Users\mi\AppData\Local\Temp\BNZ.6915c52d15fcc2e\Docs\S2-2510195.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mi\AppData\Local\Temp\BNZ.6915c52d15fcc2e\Docs\S2-2509908.zip" TargetMode="External"/><Relationship Id="rId24" Type="http://schemas.openxmlformats.org/officeDocument/2006/relationships/hyperlink" Target="file:///C:\Users\mi\AppData\Local\Temp\BNZ.6915c52d15fcc2e\Docs\S2-2510676.zip" TargetMode="External"/><Relationship Id="rId5" Type="http://schemas.openxmlformats.org/officeDocument/2006/relationships/settings" Target="settings.xml"/><Relationship Id="rId15" Type="http://schemas.openxmlformats.org/officeDocument/2006/relationships/hyperlink" Target="file:///C:\Users\mi\AppData\Local\Temp\BNZ.6915c52d15fcc2e\Docs\S2-2510035.zip" TargetMode="External"/><Relationship Id="rId23" Type="http://schemas.openxmlformats.org/officeDocument/2006/relationships/hyperlink" Target="file:///C:\Users\mi\AppData\Local\Temp\BNZ.6915c52d15fcc2e\Docs\S2-2510409.zip" TargetMode="External"/><Relationship Id="rId28" Type="http://schemas.openxmlformats.org/officeDocument/2006/relationships/fontTable" Target="fontTable.xml"/><Relationship Id="rId10" Type="http://schemas.openxmlformats.org/officeDocument/2006/relationships/hyperlink" Target="file:///C:\Users\mi\AppData\Local\Temp\BNZ.6915c52d15fcc2e\Docs\S2-2509886.zip" TargetMode="External"/><Relationship Id="rId19" Type="http://schemas.openxmlformats.org/officeDocument/2006/relationships/hyperlink" Target="file:///C:\Users\mi\AppData\Local\Temp\BNZ.6915c52d15fcc2e\Docs\S2-2510133.zip" TargetMode="External"/><Relationship Id="rId4" Type="http://schemas.openxmlformats.org/officeDocument/2006/relationships/styles" Target="styles.xml"/><Relationship Id="rId9" Type="http://schemas.openxmlformats.org/officeDocument/2006/relationships/hyperlink" Target="file:///C:\Users\mi\AppData\Local\Temp\BNZ.6915c52d15fcc2e\Docs\S2-2509883.zip" TargetMode="External"/><Relationship Id="rId14" Type="http://schemas.openxmlformats.org/officeDocument/2006/relationships/hyperlink" Target="file:///C:\Users\mi\AppData\Local\Temp\BNZ.6915c52d15fcc2e\Docs\S2-2510004.zip" TargetMode="External"/><Relationship Id="rId22" Type="http://schemas.openxmlformats.org/officeDocument/2006/relationships/hyperlink" Target="file:///C:\Users\mi\AppData\Local\Temp\BNZ.6915c52d15fcc2e\Docs\S2-2510387.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2535</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User1</cp:lastModifiedBy>
  <cp:revision>4</cp:revision>
  <cp:lastPrinted>1900-01-01T14:00:00Z</cp:lastPrinted>
  <dcterms:created xsi:type="dcterms:W3CDTF">2025-11-21T20:13:00Z</dcterms:created>
  <dcterms:modified xsi:type="dcterms:W3CDTF">2025-11-21T21:24:00Z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WM7a1706a0c56a11f0800001dc000000dc">
    <vt:lpwstr>CWMiauSANsuG4cvDyYu/tXZy3vzUE9XOcRNGjF67mQh0/pgl343XTlY0Yu2fNoe7B5CjrG5u5nXn3VDdNCMXIMqYQ==</vt:lpwstr>
  </property>
</Properties>
</file>